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E1B3EA" w:rsidR="001E41F3" w:rsidRPr="00637844" w:rsidRDefault="001E41F3">
      <w:pPr>
        <w:pStyle w:val="CRCoverPage"/>
        <w:tabs>
          <w:tab w:val="right" w:pos="9639"/>
        </w:tabs>
        <w:spacing w:after="0"/>
        <w:rPr>
          <w:b/>
          <w:i/>
          <w:noProof/>
          <w:sz w:val="28"/>
          <w:lang w:eastAsia="zh-CN"/>
        </w:rPr>
      </w:pPr>
      <w:r w:rsidRPr="00637844">
        <w:rPr>
          <w:b/>
          <w:noProof/>
          <w:sz w:val="24"/>
        </w:rPr>
        <w:t>3GPP TSG-</w:t>
      </w:r>
      <w:r w:rsidR="007C48C1" w:rsidRPr="00637844">
        <w:rPr>
          <w:b/>
          <w:noProof/>
          <w:sz w:val="24"/>
        </w:rPr>
        <w:fldChar w:fldCharType="begin"/>
      </w:r>
      <w:r w:rsidR="007C48C1" w:rsidRPr="00637844">
        <w:rPr>
          <w:b/>
          <w:noProof/>
          <w:sz w:val="24"/>
        </w:rPr>
        <w:instrText xml:space="preserve"> DOCPROPERTY  TSG/WGRef  \* MERGEFORMAT </w:instrText>
      </w:r>
      <w:r w:rsidR="007C48C1" w:rsidRPr="00637844">
        <w:rPr>
          <w:b/>
          <w:noProof/>
          <w:sz w:val="24"/>
        </w:rPr>
        <w:fldChar w:fldCharType="separate"/>
      </w:r>
      <w:r w:rsidR="002C7F4B" w:rsidRPr="00637844">
        <w:rPr>
          <w:b/>
          <w:noProof/>
          <w:sz w:val="24"/>
        </w:rPr>
        <w:t>SA2</w:t>
      </w:r>
      <w:r w:rsidR="007C48C1" w:rsidRPr="00637844">
        <w:rPr>
          <w:b/>
          <w:noProof/>
          <w:sz w:val="24"/>
        </w:rPr>
        <w:fldChar w:fldCharType="end"/>
      </w:r>
      <w:r w:rsidR="00C66BA2" w:rsidRPr="00637844">
        <w:rPr>
          <w:b/>
          <w:noProof/>
          <w:sz w:val="24"/>
        </w:rPr>
        <w:t xml:space="preserve"> </w:t>
      </w:r>
      <w:r w:rsidRPr="00637844">
        <w:rPr>
          <w:b/>
          <w:noProof/>
          <w:sz w:val="24"/>
        </w:rPr>
        <w:t>Meeting #</w:t>
      </w:r>
      <w:r w:rsidR="007C48C1" w:rsidRPr="00637844">
        <w:rPr>
          <w:b/>
          <w:noProof/>
          <w:sz w:val="24"/>
        </w:rPr>
        <w:fldChar w:fldCharType="begin"/>
      </w:r>
      <w:r w:rsidR="007C48C1" w:rsidRPr="00637844">
        <w:rPr>
          <w:b/>
          <w:noProof/>
          <w:sz w:val="24"/>
        </w:rPr>
        <w:instrText xml:space="preserve"> DOCPROPERTY  MtgSeq  \* MERGEFORMAT </w:instrText>
      </w:r>
      <w:r w:rsidR="007C48C1" w:rsidRPr="00637844">
        <w:rPr>
          <w:b/>
          <w:noProof/>
          <w:sz w:val="24"/>
        </w:rPr>
        <w:fldChar w:fldCharType="separate"/>
      </w:r>
      <w:r w:rsidR="00EB09B7" w:rsidRPr="00637844">
        <w:rPr>
          <w:b/>
          <w:noProof/>
          <w:sz w:val="24"/>
        </w:rPr>
        <w:t xml:space="preserve"> </w:t>
      </w:r>
      <w:r w:rsidR="002C7F4B" w:rsidRPr="00637844">
        <w:rPr>
          <w:b/>
          <w:noProof/>
          <w:sz w:val="24"/>
        </w:rPr>
        <w:t>14</w:t>
      </w:r>
      <w:r w:rsidR="001C44FE" w:rsidRPr="00637844">
        <w:rPr>
          <w:b/>
          <w:noProof/>
          <w:sz w:val="24"/>
        </w:rPr>
        <w:t>5</w:t>
      </w:r>
      <w:r w:rsidR="002C7F4B" w:rsidRPr="00637844">
        <w:rPr>
          <w:b/>
          <w:noProof/>
          <w:sz w:val="24"/>
        </w:rPr>
        <w:t>E</w:t>
      </w:r>
      <w:r w:rsidR="007C48C1" w:rsidRPr="00637844">
        <w:rPr>
          <w:b/>
          <w:noProof/>
          <w:sz w:val="24"/>
        </w:rPr>
        <w:fldChar w:fldCharType="end"/>
      </w:r>
      <w:r w:rsidR="002C7F4B" w:rsidRPr="00637844">
        <w:t xml:space="preserve"> </w:t>
      </w:r>
      <w:r w:rsidR="007C48C1" w:rsidRPr="00637844">
        <w:rPr>
          <w:b/>
          <w:noProof/>
          <w:sz w:val="24"/>
        </w:rPr>
        <w:fldChar w:fldCharType="begin"/>
      </w:r>
      <w:r w:rsidR="007C48C1" w:rsidRPr="00637844">
        <w:rPr>
          <w:b/>
          <w:noProof/>
          <w:sz w:val="24"/>
        </w:rPr>
        <w:instrText xml:space="preserve"> DOCPROPERTY  MtgTitle  \* MERGEFORMAT </w:instrText>
      </w:r>
      <w:r w:rsidR="007C48C1" w:rsidRPr="00637844">
        <w:rPr>
          <w:b/>
          <w:noProof/>
          <w:sz w:val="24"/>
        </w:rPr>
        <w:fldChar w:fldCharType="separate"/>
      </w:r>
      <w:r w:rsidR="002C7F4B" w:rsidRPr="00637844">
        <w:rPr>
          <w:b/>
          <w:noProof/>
          <w:sz w:val="24"/>
        </w:rPr>
        <w:t>(e-meeting)</w:t>
      </w:r>
      <w:r w:rsidR="007C48C1" w:rsidRPr="00637844">
        <w:rPr>
          <w:b/>
          <w:noProof/>
          <w:sz w:val="24"/>
        </w:rPr>
        <w:fldChar w:fldCharType="end"/>
      </w:r>
      <w:r w:rsidRPr="00637844">
        <w:rPr>
          <w:b/>
          <w:i/>
          <w:noProof/>
          <w:sz w:val="28"/>
        </w:rPr>
        <w:tab/>
      </w:r>
      <w:r w:rsidR="007C48C1" w:rsidRPr="00637844">
        <w:rPr>
          <w:b/>
          <w:noProof/>
          <w:sz w:val="28"/>
        </w:rPr>
        <w:fldChar w:fldCharType="begin"/>
      </w:r>
      <w:r w:rsidR="007C48C1" w:rsidRPr="00637844">
        <w:rPr>
          <w:b/>
          <w:noProof/>
          <w:sz w:val="28"/>
        </w:rPr>
        <w:instrText xml:space="preserve"> DOCPROPERTY  Tdoc#  \* MERGEFORMAT </w:instrText>
      </w:r>
      <w:r w:rsidR="007C48C1" w:rsidRPr="00637844">
        <w:rPr>
          <w:b/>
          <w:noProof/>
          <w:sz w:val="28"/>
        </w:rPr>
        <w:fldChar w:fldCharType="separate"/>
      </w:r>
      <w:r w:rsidR="002C7F4B" w:rsidRPr="00637844">
        <w:rPr>
          <w:b/>
          <w:noProof/>
          <w:sz w:val="28"/>
        </w:rPr>
        <w:t>S2-210</w:t>
      </w:r>
      <w:r w:rsidR="008602C0" w:rsidRPr="00637844">
        <w:rPr>
          <w:b/>
          <w:noProof/>
          <w:sz w:val="28"/>
        </w:rPr>
        <w:t>4340</w:t>
      </w:r>
      <w:r w:rsidR="007C48C1" w:rsidRPr="00637844">
        <w:rPr>
          <w:b/>
          <w:noProof/>
          <w:sz w:val="28"/>
        </w:rPr>
        <w:fldChar w:fldCharType="end"/>
      </w:r>
    </w:p>
    <w:p w14:paraId="7CB45193" w14:textId="502B0184" w:rsidR="001E41F3" w:rsidRPr="00637844" w:rsidRDefault="008048FE" w:rsidP="005E2C44">
      <w:pPr>
        <w:pStyle w:val="CRCoverPage"/>
        <w:outlineLvl w:val="0"/>
        <w:rPr>
          <w:b/>
          <w:noProof/>
          <w:sz w:val="24"/>
        </w:rPr>
      </w:pPr>
      <w:r w:rsidRPr="00637844">
        <w:rPr>
          <w:b/>
          <w:noProof/>
          <w:sz w:val="24"/>
        </w:rPr>
        <w:fldChar w:fldCharType="begin"/>
      </w:r>
      <w:r w:rsidRPr="00637844">
        <w:rPr>
          <w:b/>
          <w:noProof/>
          <w:sz w:val="24"/>
        </w:rPr>
        <w:instrText xml:space="preserve"> DOCPROPERTY  Location  \* MERGEFORMAT </w:instrText>
      </w:r>
      <w:r w:rsidRPr="00637844">
        <w:rPr>
          <w:b/>
          <w:noProof/>
          <w:sz w:val="24"/>
        </w:rPr>
        <w:fldChar w:fldCharType="separate"/>
      </w:r>
      <w:r w:rsidR="003609EF" w:rsidRPr="00637844">
        <w:rPr>
          <w:b/>
          <w:noProof/>
          <w:sz w:val="24"/>
        </w:rPr>
        <w:t xml:space="preserve"> </w:t>
      </w:r>
      <w:proofErr w:type="spellStart"/>
      <w:r w:rsidR="00700818" w:rsidRPr="00637844">
        <w:rPr>
          <w:b/>
          <w:sz w:val="24"/>
          <w:lang w:val="en-US"/>
        </w:rPr>
        <w:t>Elbonia</w:t>
      </w:r>
      <w:proofErr w:type="spellEnd"/>
      <w:r w:rsidRPr="00637844">
        <w:rPr>
          <w:b/>
          <w:sz w:val="24"/>
          <w:lang w:val="en-US"/>
        </w:rPr>
        <w:fldChar w:fldCharType="end"/>
      </w:r>
      <w:r w:rsidR="001E41F3" w:rsidRPr="00637844">
        <w:rPr>
          <w:b/>
          <w:noProof/>
          <w:sz w:val="24"/>
        </w:rPr>
        <w:t>,</w:t>
      </w:r>
      <w:r w:rsidR="007C48C1" w:rsidRPr="00637844">
        <w:rPr>
          <w:b/>
          <w:noProof/>
          <w:sz w:val="24"/>
        </w:rPr>
        <w:fldChar w:fldCharType="begin"/>
      </w:r>
      <w:r w:rsidR="007C48C1" w:rsidRPr="00637844">
        <w:rPr>
          <w:b/>
          <w:noProof/>
          <w:sz w:val="24"/>
        </w:rPr>
        <w:instrText xml:space="preserve"> DOCPROPERTY  StartDate  \* MERGEFORMAT </w:instrText>
      </w:r>
      <w:r w:rsidR="007C48C1" w:rsidRPr="00637844">
        <w:rPr>
          <w:b/>
          <w:noProof/>
          <w:sz w:val="24"/>
        </w:rPr>
        <w:fldChar w:fldCharType="separate"/>
      </w:r>
      <w:r w:rsidR="003609EF" w:rsidRPr="00637844">
        <w:rPr>
          <w:b/>
          <w:noProof/>
          <w:sz w:val="24"/>
        </w:rPr>
        <w:t xml:space="preserve"> </w:t>
      </w:r>
      <w:r w:rsidR="00D24B37" w:rsidRPr="00637844">
        <w:rPr>
          <w:b/>
          <w:noProof/>
          <w:sz w:val="24"/>
        </w:rPr>
        <w:t>May</w:t>
      </w:r>
      <w:r w:rsidR="00700818" w:rsidRPr="00637844">
        <w:rPr>
          <w:b/>
          <w:sz w:val="24"/>
          <w:lang w:val="en-US"/>
        </w:rPr>
        <w:t xml:space="preserve"> </w:t>
      </w:r>
      <w:r w:rsidR="000120C0" w:rsidRPr="00637844">
        <w:rPr>
          <w:b/>
          <w:sz w:val="24"/>
          <w:lang w:val="en-US"/>
        </w:rPr>
        <w:t>1</w:t>
      </w:r>
      <w:r w:rsidR="00D24B37" w:rsidRPr="00637844">
        <w:rPr>
          <w:b/>
          <w:sz w:val="24"/>
          <w:lang w:val="en-US"/>
        </w:rPr>
        <w:t>7</w:t>
      </w:r>
      <w:r w:rsidR="00700818" w:rsidRPr="00637844">
        <w:rPr>
          <w:b/>
          <w:sz w:val="24"/>
          <w:lang w:val="en-US"/>
        </w:rPr>
        <w:t xml:space="preserve"> </w:t>
      </w:r>
      <w:r w:rsidR="007C48C1" w:rsidRPr="00637844">
        <w:rPr>
          <w:b/>
          <w:sz w:val="24"/>
          <w:lang w:val="en-US"/>
        </w:rPr>
        <w:fldChar w:fldCharType="end"/>
      </w:r>
      <w:r w:rsidR="00547111" w:rsidRPr="00637844">
        <w:rPr>
          <w:b/>
          <w:noProof/>
          <w:sz w:val="24"/>
        </w:rPr>
        <w:t>-</w:t>
      </w:r>
      <w:r w:rsidR="007C48C1" w:rsidRPr="00637844">
        <w:rPr>
          <w:b/>
          <w:sz w:val="24"/>
          <w:lang w:val="en-US"/>
        </w:rPr>
        <w:fldChar w:fldCharType="begin"/>
      </w:r>
      <w:r w:rsidR="007C48C1" w:rsidRPr="00637844">
        <w:rPr>
          <w:b/>
          <w:sz w:val="24"/>
          <w:lang w:val="en-US"/>
        </w:rPr>
        <w:instrText xml:space="preserve"> DOCPROPERTY  EndDate  \* MERGEFORMAT </w:instrText>
      </w:r>
      <w:r w:rsidR="007C48C1" w:rsidRPr="00637844">
        <w:rPr>
          <w:b/>
          <w:sz w:val="24"/>
          <w:lang w:val="en-US"/>
        </w:rPr>
        <w:fldChar w:fldCharType="separate"/>
      </w:r>
      <w:r w:rsidR="00700818" w:rsidRPr="00637844">
        <w:rPr>
          <w:b/>
          <w:sz w:val="24"/>
          <w:lang w:val="en-US"/>
        </w:rPr>
        <w:t xml:space="preserve"> </w:t>
      </w:r>
      <w:r w:rsidR="00D24B37" w:rsidRPr="00637844">
        <w:rPr>
          <w:b/>
          <w:sz w:val="24"/>
          <w:lang w:val="en-US"/>
        </w:rPr>
        <w:t>28</w:t>
      </w:r>
      <w:r w:rsidR="007C48C1" w:rsidRPr="00637844">
        <w:rPr>
          <w:b/>
          <w:sz w:val="24"/>
          <w:lang w:val="en-US"/>
        </w:rPr>
        <w:fldChar w:fldCharType="end"/>
      </w:r>
      <w:r w:rsidR="00700818" w:rsidRPr="00637844">
        <w:rPr>
          <w:b/>
          <w:noProof/>
          <w:sz w:val="24"/>
        </w:rPr>
        <w:t>, 2021</w:t>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700818" w:rsidRPr="00637844">
        <w:rPr>
          <w:b/>
          <w:noProof/>
          <w:sz w:val="24"/>
        </w:rPr>
        <w:tab/>
      </w:r>
      <w:r w:rsidR="000120C0" w:rsidRPr="00637844">
        <w:rPr>
          <w:b/>
          <w:noProof/>
          <w:sz w:val="24"/>
        </w:rPr>
        <w:tab/>
      </w:r>
      <w:r w:rsidR="00700818" w:rsidRPr="00637844">
        <w:rPr>
          <w:b/>
          <w:noProof/>
          <w:sz w:val="24"/>
        </w:rPr>
        <w:t xml:space="preserve"> </w:t>
      </w:r>
      <w:r w:rsidR="000120C0" w:rsidRPr="00637844">
        <w:rPr>
          <w:b/>
          <w:noProof/>
          <w:sz w:val="24"/>
        </w:rPr>
        <w:tab/>
      </w:r>
      <w:r w:rsidR="000120C0" w:rsidRPr="00637844">
        <w:rPr>
          <w:b/>
          <w:noProof/>
          <w:sz w:val="24"/>
        </w:rPr>
        <w:tab/>
      </w:r>
      <w:r w:rsidR="000120C0" w:rsidRPr="00637844">
        <w:rPr>
          <w:b/>
          <w:noProof/>
          <w:sz w:val="24"/>
        </w:rPr>
        <w:tab/>
        <w:t xml:space="preserve">   </w:t>
      </w:r>
      <w:r w:rsidR="00700818" w:rsidRPr="00637844">
        <w:rPr>
          <w:b/>
          <w:noProof/>
          <w:color w:val="3333FF"/>
        </w:rPr>
        <w:t>(revision of</w:t>
      </w:r>
      <w:r w:rsidR="00906AEE" w:rsidRPr="00637844">
        <w:rPr>
          <w:b/>
          <w:noProof/>
          <w:color w:val="3333FF"/>
        </w:rPr>
        <w:t xml:space="preserve"> S2-</w:t>
      </w:r>
      <w:r w:rsidR="001C44FE" w:rsidRPr="00637844">
        <w:rPr>
          <w:b/>
          <w:noProof/>
          <w:color w:val="3333FF"/>
        </w:rPr>
        <w:t>2102276</w:t>
      </w:r>
      <w:r w:rsidR="00700818" w:rsidRPr="0063784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78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37844" w:rsidRDefault="00305409" w:rsidP="00E34898">
            <w:pPr>
              <w:pStyle w:val="CRCoverPage"/>
              <w:spacing w:after="0"/>
              <w:jc w:val="right"/>
              <w:rPr>
                <w:i/>
                <w:noProof/>
              </w:rPr>
            </w:pPr>
            <w:r w:rsidRPr="00637844">
              <w:rPr>
                <w:i/>
                <w:noProof/>
                <w:sz w:val="14"/>
              </w:rPr>
              <w:t>CR-Form-v</w:t>
            </w:r>
            <w:r w:rsidR="008863B9" w:rsidRPr="00637844">
              <w:rPr>
                <w:i/>
                <w:noProof/>
                <w:sz w:val="14"/>
              </w:rPr>
              <w:t>12.</w:t>
            </w:r>
            <w:r w:rsidR="002E472E" w:rsidRPr="00637844">
              <w:rPr>
                <w:i/>
                <w:noProof/>
                <w:sz w:val="14"/>
              </w:rPr>
              <w:t>1</w:t>
            </w:r>
          </w:p>
        </w:tc>
      </w:tr>
      <w:tr w:rsidR="001E41F3" w:rsidRPr="00637844" w14:paraId="3FBB62B8" w14:textId="77777777" w:rsidTr="00547111">
        <w:tc>
          <w:tcPr>
            <w:tcW w:w="9641" w:type="dxa"/>
            <w:gridSpan w:val="9"/>
            <w:tcBorders>
              <w:left w:val="single" w:sz="4" w:space="0" w:color="auto"/>
              <w:right w:val="single" w:sz="4" w:space="0" w:color="auto"/>
            </w:tcBorders>
          </w:tcPr>
          <w:p w14:paraId="79AB67D6" w14:textId="77777777" w:rsidR="001E41F3" w:rsidRPr="00637844" w:rsidRDefault="001E41F3">
            <w:pPr>
              <w:pStyle w:val="CRCoverPage"/>
              <w:spacing w:after="0"/>
              <w:jc w:val="center"/>
              <w:rPr>
                <w:noProof/>
              </w:rPr>
            </w:pPr>
            <w:r w:rsidRPr="00637844">
              <w:rPr>
                <w:b/>
                <w:noProof/>
                <w:sz w:val="32"/>
              </w:rPr>
              <w:t>CHANGE REQUEST</w:t>
            </w:r>
          </w:p>
        </w:tc>
      </w:tr>
      <w:tr w:rsidR="001E41F3" w:rsidRPr="00637844" w14:paraId="79946B04" w14:textId="77777777" w:rsidTr="00547111">
        <w:tc>
          <w:tcPr>
            <w:tcW w:w="9641" w:type="dxa"/>
            <w:gridSpan w:val="9"/>
            <w:tcBorders>
              <w:left w:val="single" w:sz="4" w:space="0" w:color="auto"/>
              <w:right w:val="single" w:sz="4" w:space="0" w:color="auto"/>
            </w:tcBorders>
          </w:tcPr>
          <w:p w14:paraId="12C70EEE" w14:textId="77777777" w:rsidR="001E41F3" w:rsidRPr="00637844" w:rsidRDefault="001E41F3">
            <w:pPr>
              <w:pStyle w:val="CRCoverPage"/>
              <w:spacing w:after="0"/>
              <w:rPr>
                <w:noProof/>
                <w:sz w:val="8"/>
                <w:szCs w:val="8"/>
              </w:rPr>
            </w:pPr>
          </w:p>
        </w:tc>
      </w:tr>
      <w:tr w:rsidR="001E41F3" w:rsidRPr="00637844" w14:paraId="3999489E" w14:textId="77777777" w:rsidTr="00547111">
        <w:tc>
          <w:tcPr>
            <w:tcW w:w="142" w:type="dxa"/>
            <w:tcBorders>
              <w:left w:val="single" w:sz="4" w:space="0" w:color="auto"/>
            </w:tcBorders>
          </w:tcPr>
          <w:p w14:paraId="4DDA7F40" w14:textId="77777777" w:rsidR="001E41F3" w:rsidRPr="00637844" w:rsidRDefault="001E41F3">
            <w:pPr>
              <w:pStyle w:val="CRCoverPage"/>
              <w:spacing w:after="0"/>
              <w:jc w:val="right"/>
              <w:rPr>
                <w:noProof/>
              </w:rPr>
            </w:pPr>
          </w:p>
        </w:tc>
        <w:tc>
          <w:tcPr>
            <w:tcW w:w="1559" w:type="dxa"/>
            <w:shd w:val="pct30" w:color="FFFF00" w:fill="auto"/>
          </w:tcPr>
          <w:p w14:paraId="52508B66" w14:textId="1D1A4D5A" w:rsidR="001E41F3" w:rsidRPr="00637844" w:rsidRDefault="007C48C1" w:rsidP="00E13F3D">
            <w:pPr>
              <w:pStyle w:val="CRCoverPage"/>
              <w:spacing w:after="0"/>
              <w:jc w:val="right"/>
              <w:rPr>
                <w:b/>
                <w:noProof/>
                <w:sz w:val="28"/>
              </w:rPr>
            </w:pPr>
            <w:r w:rsidRPr="00637844">
              <w:rPr>
                <w:b/>
                <w:noProof/>
                <w:sz w:val="28"/>
              </w:rPr>
              <w:fldChar w:fldCharType="begin"/>
            </w:r>
            <w:r w:rsidRPr="00637844">
              <w:rPr>
                <w:b/>
                <w:noProof/>
                <w:sz w:val="28"/>
              </w:rPr>
              <w:instrText xml:space="preserve"> DOCPROPERTY  Spec#  \* MERGEFORMAT </w:instrText>
            </w:r>
            <w:r w:rsidRPr="00637844">
              <w:rPr>
                <w:b/>
                <w:noProof/>
                <w:sz w:val="28"/>
              </w:rPr>
              <w:fldChar w:fldCharType="separate"/>
            </w:r>
            <w:r w:rsidR="00825972" w:rsidRPr="00637844">
              <w:rPr>
                <w:b/>
                <w:noProof/>
                <w:sz w:val="28"/>
              </w:rPr>
              <w:t>23.</w:t>
            </w:r>
            <w:r w:rsidRPr="00637844">
              <w:rPr>
                <w:b/>
                <w:noProof/>
                <w:sz w:val="28"/>
              </w:rPr>
              <w:fldChar w:fldCharType="end"/>
            </w:r>
            <w:r w:rsidR="00906AEE" w:rsidRPr="00637844">
              <w:rPr>
                <w:b/>
                <w:noProof/>
                <w:sz w:val="28"/>
              </w:rPr>
              <w:t>5</w:t>
            </w:r>
            <w:r w:rsidR="00124580" w:rsidRPr="00637844">
              <w:rPr>
                <w:b/>
                <w:noProof/>
                <w:sz w:val="28"/>
              </w:rPr>
              <w:t>01</w:t>
            </w:r>
          </w:p>
        </w:tc>
        <w:tc>
          <w:tcPr>
            <w:tcW w:w="709" w:type="dxa"/>
          </w:tcPr>
          <w:p w14:paraId="77009707" w14:textId="77777777" w:rsidR="001E41F3" w:rsidRPr="00637844" w:rsidRDefault="001E41F3">
            <w:pPr>
              <w:pStyle w:val="CRCoverPage"/>
              <w:spacing w:after="0"/>
              <w:jc w:val="center"/>
              <w:rPr>
                <w:noProof/>
              </w:rPr>
            </w:pPr>
            <w:r w:rsidRPr="00637844">
              <w:rPr>
                <w:b/>
                <w:noProof/>
                <w:sz w:val="28"/>
              </w:rPr>
              <w:t>CR</w:t>
            </w:r>
          </w:p>
        </w:tc>
        <w:tc>
          <w:tcPr>
            <w:tcW w:w="1276" w:type="dxa"/>
            <w:shd w:val="pct30" w:color="FFFF00" w:fill="auto"/>
          </w:tcPr>
          <w:p w14:paraId="6CAED29D" w14:textId="2E6D7105" w:rsidR="001E41F3" w:rsidRPr="00637844" w:rsidRDefault="007C48C1" w:rsidP="00547111">
            <w:pPr>
              <w:pStyle w:val="CRCoverPage"/>
              <w:spacing w:after="0"/>
              <w:rPr>
                <w:noProof/>
              </w:rPr>
            </w:pPr>
            <w:r w:rsidRPr="00637844">
              <w:rPr>
                <w:b/>
                <w:noProof/>
                <w:sz w:val="28"/>
              </w:rPr>
              <w:fldChar w:fldCharType="begin"/>
            </w:r>
            <w:r w:rsidRPr="00637844">
              <w:rPr>
                <w:b/>
                <w:noProof/>
                <w:sz w:val="28"/>
              </w:rPr>
              <w:instrText xml:space="preserve"> DOCPROPERTY  Cr#  \* MERGEFORMAT </w:instrText>
            </w:r>
            <w:r w:rsidRPr="00637844">
              <w:rPr>
                <w:b/>
                <w:noProof/>
                <w:sz w:val="28"/>
              </w:rPr>
              <w:fldChar w:fldCharType="separate"/>
            </w:r>
            <w:r w:rsidR="00531251" w:rsidRPr="00637844">
              <w:rPr>
                <w:b/>
                <w:noProof/>
                <w:sz w:val="28"/>
              </w:rPr>
              <w:t>2719</w:t>
            </w:r>
            <w:r w:rsidRPr="00637844">
              <w:rPr>
                <w:b/>
                <w:noProof/>
                <w:sz w:val="28"/>
              </w:rPr>
              <w:fldChar w:fldCharType="end"/>
            </w:r>
          </w:p>
        </w:tc>
        <w:tc>
          <w:tcPr>
            <w:tcW w:w="709" w:type="dxa"/>
          </w:tcPr>
          <w:p w14:paraId="09D2C09B" w14:textId="77777777" w:rsidR="001E41F3" w:rsidRPr="00637844" w:rsidRDefault="001E41F3" w:rsidP="0051580D">
            <w:pPr>
              <w:pStyle w:val="CRCoverPage"/>
              <w:tabs>
                <w:tab w:val="right" w:pos="625"/>
              </w:tabs>
              <w:spacing w:after="0"/>
              <w:jc w:val="center"/>
              <w:rPr>
                <w:noProof/>
              </w:rPr>
            </w:pPr>
            <w:r w:rsidRPr="00637844">
              <w:rPr>
                <w:b/>
                <w:bCs/>
                <w:noProof/>
                <w:sz w:val="28"/>
              </w:rPr>
              <w:t>rev</w:t>
            </w:r>
          </w:p>
        </w:tc>
        <w:tc>
          <w:tcPr>
            <w:tcW w:w="992" w:type="dxa"/>
            <w:shd w:val="pct30" w:color="FFFF00" w:fill="auto"/>
          </w:tcPr>
          <w:p w14:paraId="7533BF9D" w14:textId="12EE25B9" w:rsidR="001E41F3" w:rsidRPr="00637844" w:rsidRDefault="008602C0" w:rsidP="00E13F3D">
            <w:pPr>
              <w:pStyle w:val="CRCoverPage"/>
              <w:spacing w:after="0"/>
              <w:jc w:val="center"/>
              <w:rPr>
                <w:b/>
                <w:noProof/>
              </w:rPr>
            </w:pPr>
            <w:r w:rsidRPr="00637844">
              <w:rPr>
                <w:b/>
                <w:noProof/>
                <w:sz w:val="28"/>
              </w:rPr>
              <w:t>1</w:t>
            </w:r>
          </w:p>
        </w:tc>
        <w:tc>
          <w:tcPr>
            <w:tcW w:w="2410" w:type="dxa"/>
          </w:tcPr>
          <w:p w14:paraId="5D4AEAE9" w14:textId="77777777" w:rsidR="001E41F3" w:rsidRPr="00637844" w:rsidRDefault="001E41F3" w:rsidP="0051580D">
            <w:pPr>
              <w:pStyle w:val="CRCoverPage"/>
              <w:tabs>
                <w:tab w:val="right" w:pos="1825"/>
              </w:tabs>
              <w:spacing w:after="0"/>
              <w:jc w:val="center"/>
              <w:rPr>
                <w:noProof/>
              </w:rPr>
            </w:pPr>
            <w:r w:rsidRPr="00637844">
              <w:rPr>
                <w:b/>
                <w:noProof/>
                <w:sz w:val="28"/>
                <w:szCs w:val="28"/>
              </w:rPr>
              <w:t>Current version:</w:t>
            </w:r>
          </w:p>
        </w:tc>
        <w:tc>
          <w:tcPr>
            <w:tcW w:w="1701" w:type="dxa"/>
            <w:shd w:val="pct30" w:color="FFFF00" w:fill="auto"/>
          </w:tcPr>
          <w:p w14:paraId="1E22D6AC" w14:textId="59918D6E" w:rsidR="001E41F3" w:rsidRPr="00637844" w:rsidRDefault="007C48C1">
            <w:pPr>
              <w:pStyle w:val="CRCoverPage"/>
              <w:spacing w:after="0"/>
              <w:jc w:val="center"/>
              <w:rPr>
                <w:noProof/>
                <w:sz w:val="28"/>
              </w:rPr>
            </w:pPr>
            <w:r w:rsidRPr="00637844">
              <w:rPr>
                <w:b/>
                <w:noProof/>
                <w:sz w:val="28"/>
              </w:rPr>
              <w:fldChar w:fldCharType="begin"/>
            </w:r>
            <w:r w:rsidRPr="00637844">
              <w:rPr>
                <w:b/>
                <w:noProof/>
                <w:sz w:val="28"/>
              </w:rPr>
              <w:instrText xml:space="preserve"> DOCPROPERTY  Version  \* MERGEFORMAT </w:instrText>
            </w:r>
            <w:r w:rsidRPr="00637844">
              <w:rPr>
                <w:b/>
                <w:noProof/>
                <w:sz w:val="28"/>
              </w:rPr>
              <w:fldChar w:fldCharType="separate"/>
            </w:r>
            <w:r w:rsidR="00124580" w:rsidRPr="00637844">
              <w:rPr>
                <w:b/>
                <w:noProof/>
                <w:sz w:val="28"/>
              </w:rPr>
              <w:t>1</w:t>
            </w:r>
            <w:r w:rsidR="000120C0" w:rsidRPr="00637844">
              <w:rPr>
                <w:b/>
                <w:noProof/>
                <w:sz w:val="28"/>
              </w:rPr>
              <w:t>7</w:t>
            </w:r>
            <w:r w:rsidR="00825972" w:rsidRPr="00637844">
              <w:rPr>
                <w:b/>
                <w:noProof/>
                <w:sz w:val="28"/>
              </w:rPr>
              <w:t>.</w:t>
            </w:r>
            <w:r w:rsidR="000922E0" w:rsidRPr="00637844">
              <w:rPr>
                <w:b/>
                <w:noProof/>
                <w:sz w:val="28"/>
              </w:rPr>
              <w:t>0</w:t>
            </w:r>
            <w:r w:rsidR="00825972" w:rsidRPr="00637844">
              <w:rPr>
                <w:b/>
                <w:noProof/>
                <w:sz w:val="28"/>
              </w:rPr>
              <w:t>.0</w:t>
            </w:r>
            <w:r w:rsidRPr="00637844">
              <w:rPr>
                <w:b/>
                <w:noProof/>
                <w:sz w:val="28"/>
              </w:rPr>
              <w:fldChar w:fldCharType="end"/>
            </w:r>
          </w:p>
        </w:tc>
        <w:tc>
          <w:tcPr>
            <w:tcW w:w="143" w:type="dxa"/>
            <w:tcBorders>
              <w:right w:val="single" w:sz="4" w:space="0" w:color="auto"/>
            </w:tcBorders>
          </w:tcPr>
          <w:p w14:paraId="399238C9" w14:textId="77777777" w:rsidR="001E41F3" w:rsidRPr="00637844" w:rsidRDefault="001E41F3">
            <w:pPr>
              <w:pStyle w:val="CRCoverPage"/>
              <w:spacing w:after="0"/>
              <w:rPr>
                <w:noProof/>
              </w:rPr>
            </w:pPr>
          </w:p>
        </w:tc>
      </w:tr>
      <w:tr w:rsidR="001E41F3" w:rsidRPr="00637844" w14:paraId="7DC9F5A2" w14:textId="77777777" w:rsidTr="00547111">
        <w:tc>
          <w:tcPr>
            <w:tcW w:w="9641" w:type="dxa"/>
            <w:gridSpan w:val="9"/>
            <w:tcBorders>
              <w:left w:val="single" w:sz="4" w:space="0" w:color="auto"/>
              <w:right w:val="single" w:sz="4" w:space="0" w:color="auto"/>
            </w:tcBorders>
          </w:tcPr>
          <w:p w14:paraId="4883A7D2" w14:textId="77777777" w:rsidR="001E41F3" w:rsidRPr="00637844" w:rsidRDefault="001E41F3">
            <w:pPr>
              <w:pStyle w:val="CRCoverPage"/>
              <w:spacing w:after="0"/>
              <w:rPr>
                <w:noProof/>
              </w:rPr>
            </w:pPr>
          </w:p>
        </w:tc>
      </w:tr>
      <w:tr w:rsidR="001E41F3" w:rsidRPr="00637844" w14:paraId="266B4BDF" w14:textId="77777777" w:rsidTr="00547111">
        <w:tc>
          <w:tcPr>
            <w:tcW w:w="9641" w:type="dxa"/>
            <w:gridSpan w:val="9"/>
            <w:tcBorders>
              <w:top w:val="single" w:sz="4" w:space="0" w:color="auto"/>
            </w:tcBorders>
          </w:tcPr>
          <w:p w14:paraId="47E13998" w14:textId="77777777" w:rsidR="001E41F3" w:rsidRPr="00637844" w:rsidRDefault="001E41F3">
            <w:pPr>
              <w:pStyle w:val="CRCoverPage"/>
              <w:spacing w:after="0"/>
              <w:jc w:val="center"/>
              <w:rPr>
                <w:rFonts w:cs="Arial"/>
                <w:i/>
                <w:noProof/>
              </w:rPr>
            </w:pPr>
            <w:r w:rsidRPr="00637844">
              <w:rPr>
                <w:rFonts w:cs="Arial"/>
                <w:i/>
                <w:noProof/>
              </w:rPr>
              <w:t xml:space="preserve">For </w:t>
            </w:r>
            <w:hyperlink r:id="rId9" w:anchor="_blank" w:history="1">
              <w:r w:rsidRPr="00637844">
                <w:rPr>
                  <w:rStyle w:val="Hyperlink"/>
                  <w:rFonts w:cs="Arial"/>
                  <w:b/>
                  <w:i/>
                  <w:noProof/>
                  <w:color w:val="FF0000"/>
                </w:rPr>
                <w:t>HE</w:t>
              </w:r>
              <w:bookmarkStart w:id="0" w:name="_Hlt497126619"/>
              <w:r w:rsidRPr="00637844">
                <w:rPr>
                  <w:rStyle w:val="Hyperlink"/>
                  <w:rFonts w:cs="Arial"/>
                  <w:b/>
                  <w:i/>
                  <w:noProof/>
                  <w:color w:val="FF0000"/>
                </w:rPr>
                <w:t>L</w:t>
              </w:r>
              <w:bookmarkEnd w:id="0"/>
              <w:r w:rsidRPr="00637844">
                <w:rPr>
                  <w:rStyle w:val="Hyperlink"/>
                  <w:rFonts w:cs="Arial"/>
                  <w:b/>
                  <w:i/>
                  <w:noProof/>
                  <w:color w:val="FF0000"/>
                </w:rPr>
                <w:t>P</w:t>
              </w:r>
            </w:hyperlink>
            <w:r w:rsidRPr="00637844">
              <w:rPr>
                <w:rFonts w:cs="Arial"/>
                <w:b/>
                <w:i/>
                <w:noProof/>
                <w:color w:val="FF0000"/>
              </w:rPr>
              <w:t xml:space="preserve"> </w:t>
            </w:r>
            <w:r w:rsidRPr="00637844">
              <w:rPr>
                <w:rFonts w:cs="Arial"/>
                <w:i/>
                <w:noProof/>
              </w:rPr>
              <w:t>on using this form</w:t>
            </w:r>
            <w:r w:rsidR="0051580D" w:rsidRPr="00637844">
              <w:rPr>
                <w:rFonts w:cs="Arial"/>
                <w:i/>
                <w:noProof/>
              </w:rPr>
              <w:t>: c</w:t>
            </w:r>
            <w:r w:rsidR="00F25D98" w:rsidRPr="00637844">
              <w:rPr>
                <w:rFonts w:cs="Arial"/>
                <w:i/>
                <w:noProof/>
              </w:rPr>
              <w:t xml:space="preserve">omprehensive instructions can be found at </w:t>
            </w:r>
            <w:r w:rsidR="001B7A65" w:rsidRPr="00637844">
              <w:rPr>
                <w:rFonts w:cs="Arial"/>
                <w:i/>
                <w:noProof/>
              </w:rPr>
              <w:br/>
            </w:r>
            <w:hyperlink r:id="rId10" w:history="1">
              <w:r w:rsidR="00DE34CF" w:rsidRPr="00637844">
                <w:rPr>
                  <w:rStyle w:val="Hyperlink"/>
                  <w:rFonts w:cs="Arial"/>
                  <w:i/>
                  <w:noProof/>
                </w:rPr>
                <w:t>http://www.3gpp.org/Change-Requests</w:t>
              </w:r>
            </w:hyperlink>
            <w:r w:rsidR="00F25D98" w:rsidRPr="00637844">
              <w:rPr>
                <w:rFonts w:cs="Arial"/>
                <w:i/>
                <w:noProof/>
              </w:rPr>
              <w:t>.</w:t>
            </w:r>
          </w:p>
        </w:tc>
      </w:tr>
      <w:tr w:rsidR="001E41F3" w:rsidRPr="00637844" w14:paraId="296CF086" w14:textId="77777777" w:rsidTr="00547111">
        <w:tc>
          <w:tcPr>
            <w:tcW w:w="9641" w:type="dxa"/>
            <w:gridSpan w:val="9"/>
          </w:tcPr>
          <w:p w14:paraId="7D4A60B5" w14:textId="77777777" w:rsidR="001E41F3" w:rsidRPr="00637844" w:rsidRDefault="001E41F3">
            <w:pPr>
              <w:pStyle w:val="CRCoverPage"/>
              <w:spacing w:after="0"/>
              <w:rPr>
                <w:noProof/>
                <w:sz w:val="8"/>
                <w:szCs w:val="8"/>
              </w:rPr>
            </w:pPr>
          </w:p>
        </w:tc>
      </w:tr>
    </w:tbl>
    <w:p w14:paraId="53540664" w14:textId="77777777" w:rsidR="001E41F3" w:rsidRPr="006378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7844" w14:paraId="0EE45D52" w14:textId="77777777" w:rsidTr="00A7671C">
        <w:tc>
          <w:tcPr>
            <w:tcW w:w="2835" w:type="dxa"/>
          </w:tcPr>
          <w:p w14:paraId="59860FA1" w14:textId="77777777" w:rsidR="00F25D98" w:rsidRPr="00637844" w:rsidRDefault="00F25D98" w:rsidP="001E41F3">
            <w:pPr>
              <w:pStyle w:val="CRCoverPage"/>
              <w:tabs>
                <w:tab w:val="right" w:pos="2751"/>
              </w:tabs>
              <w:spacing w:after="0"/>
              <w:rPr>
                <w:b/>
                <w:i/>
                <w:noProof/>
              </w:rPr>
            </w:pPr>
            <w:r w:rsidRPr="00637844">
              <w:rPr>
                <w:b/>
                <w:i/>
                <w:noProof/>
              </w:rPr>
              <w:t>Proposed change</w:t>
            </w:r>
            <w:r w:rsidR="00A7671C" w:rsidRPr="00637844">
              <w:rPr>
                <w:b/>
                <w:i/>
                <w:noProof/>
              </w:rPr>
              <w:t xml:space="preserve"> </w:t>
            </w:r>
            <w:r w:rsidRPr="00637844">
              <w:rPr>
                <w:b/>
                <w:i/>
                <w:noProof/>
              </w:rPr>
              <w:t>affects:</w:t>
            </w:r>
          </w:p>
        </w:tc>
        <w:tc>
          <w:tcPr>
            <w:tcW w:w="1418" w:type="dxa"/>
          </w:tcPr>
          <w:p w14:paraId="07128383" w14:textId="77777777" w:rsidR="00F25D98" w:rsidRPr="00637844" w:rsidRDefault="00F25D98" w:rsidP="001E41F3">
            <w:pPr>
              <w:pStyle w:val="CRCoverPage"/>
              <w:spacing w:after="0"/>
              <w:jc w:val="right"/>
              <w:rPr>
                <w:noProof/>
              </w:rPr>
            </w:pPr>
            <w:r w:rsidRPr="006378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378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37844" w:rsidRDefault="00F25D98" w:rsidP="001E41F3">
            <w:pPr>
              <w:pStyle w:val="CRCoverPage"/>
              <w:spacing w:after="0"/>
              <w:jc w:val="right"/>
              <w:rPr>
                <w:noProof/>
                <w:u w:val="single"/>
              </w:rPr>
            </w:pPr>
            <w:r w:rsidRPr="006378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Pr="00637844" w:rsidRDefault="00F25D98" w:rsidP="001E41F3">
            <w:pPr>
              <w:pStyle w:val="CRCoverPage"/>
              <w:spacing w:after="0"/>
              <w:jc w:val="center"/>
              <w:rPr>
                <w:b/>
                <w:caps/>
                <w:noProof/>
              </w:rPr>
            </w:pPr>
          </w:p>
        </w:tc>
        <w:tc>
          <w:tcPr>
            <w:tcW w:w="2126" w:type="dxa"/>
          </w:tcPr>
          <w:p w14:paraId="2ED8415F" w14:textId="77777777" w:rsidR="00F25D98" w:rsidRPr="00637844" w:rsidRDefault="00F25D98" w:rsidP="001E41F3">
            <w:pPr>
              <w:pStyle w:val="CRCoverPage"/>
              <w:spacing w:after="0"/>
              <w:jc w:val="right"/>
              <w:rPr>
                <w:noProof/>
                <w:u w:val="single"/>
              </w:rPr>
            </w:pPr>
            <w:r w:rsidRPr="006378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Pr="00637844" w:rsidRDefault="00B96F8D" w:rsidP="001E41F3">
            <w:pPr>
              <w:pStyle w:val="CRCoverPage"/>
              <w:spacing w:after="0"/>
              <w:jc w:val="center"/>
              <w:rPr>
                <w:b/>
                <w:caps/>
                <w:noProof/>
              </w:rPr>
            </w:pPr>
            <w:r w:rsidRPr="00637844">
              <w:rPr>
                <w:b/>
                <w:caps/>
                <w:noProof/>
              </w:rPr>
              <w:t>X</w:t>
            </w:r>
          </w:p>
        </w:tc>
        <w:tc>
          <w:tcPr>
            <w:tcW w:w="1418" w:type="dxa"/>
            <w:tcBorders>
              <w:left w:val="nil"/>
            </w:tcBorders>
          </w:tcPr>
          <w:p w14:paraId="6562735E" w14:textId="77777777" w:rsidR="00F25D98" w:rsidRPr="00637844" w:rsidRDefault="00F25D98" w:rsidP="001E41F3">
            <w:pPr>
              <w:pStyle w:val="CRCoverPage"/>
              <w:spacing w:after="0"/>
              <w:jc w:val="right"/>
              <w:rPr>
                <w:noProof/>
              </w:rPr>
            </w:pPr>
            <w:r w:rsidRPr="006378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637844" w:rsidRDefault="00742B5D" w:rsidP="001E41F3">
            <w:pPr>
              <w:pStyle w:val="CRCoverPage"/>
              <w:spacing w:after="0"/>
              <w:jc w:val="center"/>
              <w:rPr>
                <w:b/>
                <w:bCs/>
                <w:caps/>
                <w:noProof/>
              </w:rPr>
            </w:pPr>
            <w:r w:rsidRPr="00637844">
              <w:rPr>
                <w:b/>
                <w:bCs/>
                <w:caps/>
                <w:noProof/>
              </w:rPr>
              <w:t>X</w:t>
            </w:r>
          </w:p>
        </w:tc>
      </w:tr>
    </w:tbl>
    <w:p w14:paraId="69DCC391" w14:textId="77777777" w:rsidR="001E41F3" w:rsidRPr="006378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7844" w14:paraId="31618834" w14:textId="77777777" w:rsidTr="00547111">
        <w:tc>
          <w:tcPr>
            <w:tcW w:w="9640" w:type="dxa"/>
            <w:gridSpan w:val="11"/>
          </w:tcPr>
          <w:p w14:paraId="55477508" w14:textId="77777777" w:rsidR="001E41F3" w:rsidRPr="00637844" w:rsidRDefault="001E41F3">
            <w:pPr>
              <w:pStyle w:val="CRCoverPage"/>
              <w:spacing w:after="0"/>
              <w:rPr>
                <w:noProof/>
                <w:sz w:val="8"/>
                <w:szCs w:val="8"/>
              </w:rPr>
            </w:pPr>
          </w:p>
        </w:tc>
      </w:tr>
      <w:tr w:rsidR="001E41F3" w:rsidRPr="00637844" w14:paraId="58300953" w14:textId="77777777" w:rsidTr="00547111">
        <w:tc>
          <w:tcPr>
            <w:tcW w:w="1843" w:type="dxa"/>
            <w:tcBorders>
              <w:top w:val="single" w:sz="4" w:space="0" w:color="auto"/>
              <w:left w:val="single" w:sz="4" w:space="0" w:color="auto"/>
            </w:tcBorders>
          </w:tcPr>
          <w:p w14:paraId="05B2F3A2" w14:textId="77777777" w:rsidR="001E41F3" w:rsidRPr="00637844" w:rsidRDefault="001E41F3">
            <w:pPr>
              <w:pStyle w:val="CRCoverPage"/>
              <w:tabs>
                <w:tab w:val="right" w:pos="1759"/>
              </w:tabs>
              <w:spacing w:after="0"/>
              <w:rPr>
                <w:b/>
                <w:i/>
                <w:noProof/>
              </w:rPr>
            </w:pPr>
            <w:r w:rsidRPr="00637844">
              <w:rPr>
                <w:b/>
                <w:i/>
                <w:noProof/>
              </w:rPr>
              <w:t>Title:</w:t>
            </w:r>
            <w:r w:rsidRPr="00637844">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Pr="00637844" w:rsidRDefault="00C17C04">
            <w:pPr>
              <w:pStyle w:val="CRCoverPage"/>
              <w:spacing w:after="0"/>
              <w:ind w:left="100"/>
              <w:rPr>
                <w:noProof/>
              </w:rPr>
            </w:pPr>
            <w:r w:rsidRPr="00637844">
              <w:rPr>
                <w:noProof/>
              </w:rPr>
              <w:t>Support of 5GC assisted cell selection to access network slice</w:t>
            </w:r>
          </w:p>
        </w:tc>
      </w:tr>
      <w:tr w:rsidR="001E41F3" w:rsidRPr="00637844" w14:paraId="05C08479" w14:textId="77777777" w:rsidTr="00547111">
        <w:tc>
          <w:tcPr>
            <w:tcW w:w="1843" w:type="dxa"/>
            <w:tcBorders>
              <w:left w:val="single" w:sz="4" w:space="0" w:color="auto"/>
            </w:tcBorders>
          </w:tcPr>
          <w:p w14:paraId="45E29F53" w14:textId="77777777" w:rsidR="001E41F3" w:rsidRPr="006378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37844" w:rsidRDefault="001E41F3">
            <w:pPr>
              <w:pStyle w:val="CRCoverPage"/>
              <w:spacing w:after="0"/>
              <w:rPr>
                <w:noProof/>
                <w:sz w:val="8"/>
                <w:szCs w:val="8"/>
              </w:rPr>
            </w:pPr>
          </w:p>
        </w:tc>
      </w:tr>
      <w:tr w:rsidR="001E41F3" w:rsidRPr="00637844" w14:paraId="46D5D7C2" w14:textId="77777777" w:rsidTr="00547111">
        <w:tc>
          <w:tcPr>
            <w:tcW w:w="1843" w:type="dxa"/>
            <w:tcBorders>
              <w:left w:val="single" w:sz="4" w:space="0" w:color="auto"/>
            </w:tcBorders>
          </w:tcPr>
          <w:p w14:paraId="45A6C2C4" w14:textId="77777777" w:rsidR="001E41F3" w:rsidRPr="00637844" w:rsidRDefault="001E41F3">
            <w:pPr>
              <w:pStyle w:val="CRCoverPage"/>
              <w:tabs>
                <w:tab w:val="right" w:pos="1759"/>
              </w:tabs>
              <w:spacing w:after="0"/>
              <w:rPr>
                <w:b/>
                <w:i/>
                <w:noProof/>
              </w:rPr>
            </w:pPr>
            <w:r w:rsidRPr="00637844">
              <w:rPr>
                <w:b/>
                <w:i/>
                <w:noProof/>
              </w:rPr>
              <w:t>Source to WG:</w:t>
            </w:r>
          </w:p>
        </w:tc>
        <w:tc>
          <w:tcPr>
            <w:tcW w:w="7797" w:type="dxa"/>
            <w:gridSpan w:val="10"/>
            <w:tcBorders>
              <w:right w:val="single" w:sz="4" w:space="0" w:color="auto"/>
            </w:tcBorders>
            <w:shd w:val="pct30" w:color="FFFF00" w:fill="auto"/>
          </w:tcPr>
          <w:p w14:paraId="298AA482" w14:textId="58A636F9"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SourceIfWg  \* MERGEFORMAT </w:instrText>
            </w:r>
            <w:r w:rsidRPr="00637844">
              <w:rPr>
                <w:noProof/>
              </w:rPr>
              <w:fldChar w:fldCharType="separate"/>
            </w:r>
            <w:r w:rsidR="00884435" w:rsidRPr="00637844">
              <w:rPr>
                <w:noProof/>
              </w:rPr>
              <w:t>Ericsson</w:t>
            </w:r>
            <w:r w:rsidRPr="00637844">
              <w:rPr>
                <w:noProof/>
              </w:rPr>
              <w:fldChar w:fldCharType="end"/>
            </w:r>
            <w:r w:rsidR="00C97410" w:rsidRPr="00637844">
              <w:rPr>
                <w:noProof/>
              </w:rPr>
              <w:t xml:space="preserve">, </w:t>
            </w:r>
            <w:r w:rsidR="00531251" w:rsidRPr="00637844">
              <w:rPr>
                <w:noProof/>
              </w:rPr>
              <w:t>NEC, Qualcomm</w:t>
            </w:r>
            <w:r w:rsidR="0044569E" w:rsidRPr="00637844">
              <w:rPr>
                <w:noProof/>
              </w:rPr>
              <w:t>, Samsung</w:t>
            </w:r>
            <w:r w:rsidR="003E6546" w:rsidRPr="00637844">
              <w:rPr>
                <w:noProof/>
              </w:rPr>
              <w:t>, ZTE</w:t>
            </w:r>
            <w:r w:rsidR="00B727A0" w:rsidRPr="00637844">
              <w:rPr>
                <w:noProof/>
              </w:rPr>
              <w:t>, Lenovo, Motorola Mobility</w:t>
            </w:r>
            <w:r w:rsidR="00AC7C84" w:rsidRPr="00637844">
              <w:rPr>
                <w:noProof/>
              </w:rPr>
              <w:t xml:space="preserve">, </w:t>
            </w:r>
            <w:r w:rsidR="00AC7C84" w:rsidRPr="00637844">
              <w:rPr>
                <w:noProof/>
              </w:rPr>
              <w:fldChar w:fldCharType="begin"/>
            </w:r>
            <w:r w:rsidR="00AC7C84" w:rsidRPr="00637844">
              <w:rPr>
                <w:noProof/>
              </w:rPr>
              <w:instrText xml:space="preserve"> DOCPROPERTY  SourceIfWg  \* MERGEFORMAT </w:instrText>
            </w:r>
            <w:r w:rsidR="00AC7C84" w:rsidRPr="00637844">
              <w:rPr>
                <w:noProof/>
              </w:rPr>
              <w:fldChar w:fldCharType="separate"/>
            </w:r>
            <w:r w:rsidR="00AC7C84" w:rsidRPr="00637844">
              <w:rPr>
                <w:noProof/>
              </w:rPr>
              <w:t>Huawei, HiSilicon</w:t>
            </w:r>
            <w:r w:rsidR="00AC7C84" w:rsidRPr="00637844">
              <w:rPr>
                <w:noProof/>
              </w:rPr>
              <w:fldChar w:fldCharType="end"/>
            </w:r>
            <w:ins w:id="1" w:author="Nokia" w:date="2021-05-18T14:41:00Z">
              <w:r w:rsidR="00B85BD5">
                <w:rPr>
                  <w:noProof/>
                </w:rPr>
                <w:t>, Nokia, Nokia Shanghai Bell</w:t>
              </w:r>
            </w:ins>
          </w:p>
        </w:tc>
      </w:tr>
      <w:tr w:rsidR="001E41F3" w:rsidRPr="00637844" w14:paraId="4196B218" w14:textId="77777777" w:rsidTr="00547111">
        <w:tc>
          <w:tcPr>
            <w:tcW w:w="1843" w:type="dxa"/>
            <w:tcBorders>
              <w:left w:val="single" w:sz="4" w:space="0" w:color="auto"/>
            </w:tcBorders>
          </w:tcPr>
          <w:p w14:paraId="14C300BA" w14:textId="77777777" w:rsidR="001E41F3" w:rsidRPr="00637844" w:rsidRDefault="001E41F3">
            <w:pPr>
              <w:pStyle w:val="CRCoverPage"/>
              <w:tabs>
                <w:tab w:val="right" w:pos="1759"/>
              </w:tabs>
              <w:spacing w:after="0"/>
              <w:rPr>
                <w:b/>
                <w:i/>
                <w:noProof/>
              </w:rPr>
            </w:pPr>
            <w:r w:rsidRPr="00637844">
              <w:rPr>
                <w:b/>
                <w:i/>
                <w:noProof/>
              </w:rPr>
              <w:t>Source to TSG:</w:t>
            </w:r>
          </w:p>
        </w:tc>
        <w:tc>
          <w:tcPr>
            <w:tcW w:w="7797" w:type="dxa"/>
            <w:gridSpan w:val="10"/>
            <w:tcBorders>
              <w:right w:val="single" w:sz="4" w:space="0" w:color="auto"/>
            </w:tcBorders>
            <w:shd w:val="pct30" w:color="FFFF00" w:fill="auto"/>
          </w:tcPr>
          <w:p w14:paraId="17FF8B7B" w14:textId="2DEC57D0" w:rsidR="001E41F3" w:rsidRPr="00637844" w:rsidRDefault="007C48C1" w:rsidP="00547111">
            <w:pPr>
              <w:pStyle w:val="CRCoverPage"/>
              <w:spacing w:after="0"/>
              <w:ind w:left="100"/>
              <w:rPr>
                <w:noProof/>
              </w:rPr>
            </w:pPr>
            <w:r w:rsidRPr="00637844">
              <w:rPr>
                <w:noProof/>
              </w:rPr>
              <w:fldChar w:fldCharType="begin"/>
            </w:r>
            <w:r w:rsidRPr="00637844">
              <w:rPr>
                <w:noProof/>
              </w:rPr>
              <w:instrText xml:space="preserve"> DOCPROPERTY  SourceIfTsg  \* MERGEFORMAT </w:instrText>
            </w:r>
            <w:r w:rsidRPr="00637844">
              <w:rPr>
                <w:noProof/>
              </w:rPr>
              <w:fldChar w:fldCharType="separate"/>
            </w:r>
            <w:r w:rsidR="00884435" w:rsidRPr="00637844">
              <w:rPr>
                <w:noProof/>
              </w:rPr>
              <w:t>SA2</w:t>
            </w:r>
            <w:r w:rsidRPr="00637844">
              <w:rPr>
                <w:noProof/>
              </w:rPr>
              <w:fldChar w:fldCharType="end"/>
            </w:r>
          </w:p>
        </w:tc>
      </w:tr>
      <w:tr w:rsidR="001E41F3" w:rsidRPr="00637844" w14:paraId="76303739" w14:textId="77777777" w:rsidTr="00547111">
        <w:tc>
          <w:tcPr>
            <w:tcW w:w="1843" w:type="dxa"/>
            <w:tcBorders>
              <w:left w:val="single" w:sz="4" w:space="0" w:color="auto"/>
            </w:tcBorders>
          </w:tcPr>
          <w:p w14:paraId="4D3B1657" w14:textId="77777777" w:rsidR="001E41F3" w:rsidRPr="006378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37844" w:rsidRDefault="001E41F3">
            <w:pPr>
              <w:pStyle w:val="CRCoverPage"/>
              <w:spacing w:after="0"/>
              <w:rPr>
                <w:noProof/>
                <w:sz w:val="8"/>
                <w:szCs w:val="8"/>
              </w:rPr>
            </w:pPr>
          </w:p>
        </w:tc>
      </w:tr>
      <w:tr w:rsidR="001E41F3" w:rsidRPr="00637844" w14:paraId="50563E52" w14:textId="77777777" w:rsidTr="00547111">
        <w:tc>
          <w:tcPr>
            <w:tcW w:w="1843" w:type="dxa"/>
            <w:tcBorders>
              <w:left w:val="single" w:sz="4" w:space="0" w:color="auto"/>
            </w:tcBorders>
          </w:tcPr>
          <w:p w14:paraId="32C381B7" w14:textId="77777777" w:rsidR="001E41F3" w:rsidRPr="00637844" w:rsidRDefault="001E41F3">
            <w:pPr>
              <w:pStyle w:val="CRCoverPage"/>
              <w:tabs>
                <w:tab w:val="right" w:pos="1759"/>
              </w:tabs>
              <w:spacing w:after="0"/>
              <w:rPr>
                <w:b/>
                <w:i/>
                <w:noProof/>
              </w:rPr>
            </w:pPr>
            <w:r w:rsidRPr="00637844">
              <w:rPr>
                <w:b/>
                <w:i/>
                <w:noProof/>
              </w:rPr>
              <w:t>Work item code</w:t>
            </w:r>
            <w:r w:rsidR="0051580D" w:rsidRPr="00637844">
              <w:rPr>
                <w:b/>
                <w:i/>
                <w:noProof/>
              </w:rPr>
              <w:t>:</w:t>
            </w:r>
          </w:p>
        </w:tc>
        <w:tc>
          <w:tcPr>
            <w:tcW w:w="3686" w:type="dxa"/>
            <w:gridSpan w:val="5"/>
            <w:shd w:val="pct30" w:color="FFFF00" w:fill="auto"/>
          </w:tcPr>
          <w:p w14:paraId="115414A3" w14:textId="388C4F7E" w:rsidR="001E41F3" w:rsidRPr="00637844" w:rsidRDefault="00C94336">
            <w:pPr>
              <w:pStyle w:val="CRCoverPage"/>
              <w:spacing w:after="0"/>
              <w:ind w:left="100"/>
              <w:rPr>
                <w:noProof/>
              </w:rPr>
            </w:pPr>
            <w:r w:rsidRPr="00637844">
              <w:t>eN</w:t>
            </w:r>
            <w:r w:rsidR="00880E05" w:rsidRPr="00637844">
              <w:t>S_Ph2</w:t>
            </w:r>
          </w:p>
        </w:tc>
        <w:tc>
          <w:tcPr>
            <w:tcW w:w="567" w:type="dxa"/>
            <w:tcBorders>
              <w:left w:val="nil"/>
            </w:tcBorders>
          </w:tcPr>
          <w:p w14:paraId="61A86BCF" w14:textId="77777777" w:rsidR="001E41F3" w:rsidRPr="00637844" w:rsidRDefault="001E41F3">
            <w:pPr>
              <w:pStyle w:val="CRCoverPage"/>
              <w:spacing w:after="0"/>
              <w:ind w:right="100"/>
              <w:rPr>
                <w:noProof/>
              </w:rPr>
            </w:pPr>
          </w:p>
        </w:tc>
        <w:tc>
          <w:tcPr>
            <w:tcW w:w="1417" w:type="dxa"/>
            <w:gridSpan w:val="3"/>
            <w:tcBorders>
              <w:left w:val="nil"/>
            </w:tcBorders>
          </w:tcPr>
          <w:p w14:paraId="153CBFB1" w14:textId="77777777" w:rsidR="001E41F3" w:rsidRPr="00637844" w:rsidRDefault="001E41F3">
            <w:pPr>
              <w:pStyle w:val="CRCoverPage"/>
              <w:spacing w:after="0"/>
              <w:jc w:val="right"/>
              <w:rPr>
                <w:noProof/>
              </w:rPr>
            </w:pPr>
            <w:r w:rsidRPr="00637844">
              <w:rPr>
                <w:b/>
                <w:i/>
                <w:noProof/>
              </w:rPr>
              <w:t>Date:</w:t>
            </w:r>
          </w:p>
        </w:tc>
        <w:tc>
          <w:tcPr>
            <w:tcW w:w="2127" w:type="dxa"/>
            <w:tcBorders>
              <w:right w:val="single" w:sz="4" w:space="0" w:color="auto"/>
            </w:tcBorders>
            <w:shd w:val="pct30" w:color="FFFF00" w:fill="auto"/>
          </w:tcPr>
          <w:p w14:paraId="56929475" w14:textId="1C333963"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ResDate  \* MERGEFORMAT </w:instrText>
            </w:r>
            <w:r w:rsidRPr="00637844">
              <w:rPr>
                <w:noProof/>
              </w:rPr>
              <w:fldChar w:fldCharType="separate"/>
            </w:r>
            <w:r w:rsidR="008846A1" w:rsidRPr="00637844">
              <w:rPr>
                <w:noProof/>
              </w:rPr>
              <w:t>2021-0</w:t>
            </w:r>
            <w:r w:rsidR="004778CE" w:rsidRPr="00637844">
              <w:rPr>
                <w:noProof/>
              </w:rPr>
              <w:t>4</w:t>
            </w:r>
            <w:r w:rsidR="008846A1" w:rsidRPr="00637844">
              <w:rPr>
                <w:noProof/>
              </w:rPr>
              <w:t>-</w:t>
            </w:r>
            <w:r w:rsidRPr="00637844">
              <w:rPr>
                <w:noProof/>
              </w:rPr>
              <w:fldChar w:fldCharType="end"/>
            </w:r>
            <w:r w:rsidR="004778CE" w:rsidRPr="00637844">
              <w:rPr>
                <w:noProof/>
              </w:rPr>
              <w:t>06</w:t>
            </w:r>
          </w:p>
        </w:tc>
      </w:tr>
      <w:tr w:rsidR="001E41F3" w:rsidRPr="00637844" w14:paraId="690C7843" w14:textId="77777777" w:rsidTr="00547111">
        <w:tc>
          <w:tcPr>
            <w:tcW w:w="1843" w:type="dxa"/>
            <w:tcBorders>
              <w:left w:val="single" w:sz="4" w:space="0" w:color="auto"/>
            </w:tcBorders>
          </w:tcPr>
          <w:p w14:paraId="17A1A642" w14:textId="77777777" w:rsidR="001E41F3" w:rsidRPr="00637844" w:rsidRDefault="001E41F3">
            <w:pPr>
              <w:pStyle w:val="CRCoverPage"/>
              <w:spacing w:after="0"/>
              <w:rPr>
                <w:b/>
                <w:i/>
                <w:noProof/>
                <w:sz w:val="8"/>
                <w:szCs w:val="8"/>
              </w:rPr>
            </w:pPr>
          </w:p>
        </w:tc>
        <w:tc>
          <w:tcPr>
            <w:tcW w:w="1986" w:type="dxa"/>
            <w:gridSpan w:val="4"/>
          </w:tcPr>
          <w:p w14:paraId="2F73FCFB" w14:textId="77777777" w:rsidR="001E41F3" w:rsidRPr="00637844" w:rsidRDefault="001E41F3">
            <w:pPr>
              <w:pStyle w:val="CRCoverPage"/>
              <w:spacing w:after="0"/>
              <w:rPr>
                <w:noProof/>
                <w:sz w:val="8"/>
                <w:szCs w:val="8"/>
              </w:rPr>
            </w:pPr>
          </w:p>
        </w:tc>
        <w:tc>
          <w:tcPr>
            <w:tcW w:w="2267" w:type="dxa"/>
            <w:gridSpan w:val="2"/>
          </w:tcPr>
          <w:p w14:paraId="0FBCFC35" w14:textId="77777777" w:rsidR="001E41F3" w:rsidRPr="00637844" w:rsidRDefault="001E41F3">
            <w:pPr>
              <w:pStyle w:val="CRCoverPage"/>
              <w:spacing w:after="0"/>
              <w:rPr>
                <w:noProof/>
                <w:sz w:val="8"/>
                <w:szCs w:val="8"/>
              </w:rPr>
            </w:pPr>
          </w:p>
        </w:tc>
        <w:tc>
          <w:tcPr>
            <w:tcW w:w="1417" w:type="dxa"/>
            <w:gridSpan w:val="3"/>
          </w:tcPr>
          <w:p w14:paraId="60243A9E" w14:textId="77777777" w:rsidR="001E41F3" w:rsidRPr="006378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37844" w:rsidRDefault="001E41F3">
            <w:pPr>
              <w:pStyle w:val="CRCoverPage"/>
              <w:spacing w:after="0"/>
              <w:rPr>
                <w:noProof/>
                <w:sz w:val="8"/>
                <w:szCs w:val="8"/>
              </w:rPr>
            </w:pPr>
          </w:p>
        </w:tc>
      </w:tr>
      <w:tr w:rsidR="001E41F3" w:rsidRPr="00637844" w14:paraId="13D4AF59" w14:textId="77777777" w:rsidTr="00547111">
        <w:trPr>
          <w:cantSplit/>
        </w:trPr>
        <w:tc>
          <w:tcPr>
            <w:tcW w:w="1843" w:type="dxa"/>
            <w:tcBorders>
              <w:left w:val="single" w:sz="4" w:space="0" w:color="auto"/>
            </w:tcBorders>
          </w:tcPr>
          <w:p w14:paraId="1E6EA205" w14:textId="77777777" w:rsidR="001E41F3" w:rsidRPr="00637844" w:rsidRDefault="001E41F3">
            <w:pPr>
              <w:pStyle w:val="CRCoverPage"/>
              <w:tabs>
                <w:tab w:val="right" w:pos="1759"/>
              </w:tabs>
              <w:spacing w:after="0"/>
              <w:rPr>
                <w:b/>
                <w:i/>
                <w:noProof/>
              </w:rPr>
            </w:pPr>
            <w:r w:rsidRPr="00637844">
              <w:rPr>
                <w:b/>
                <w:i/>
                <w:noProof/>
              </w:rPr>
              <w:t>Category:</w:t>
            </w:r>
          </w:p>
        </w:tc>
        <w:tc>
          <w:tcPr>
            <w:tcW w:w="851" w:type="dxa"/>
            <w:shd w:val="pct30" w:color="FFFF00" w:fill="auto"/>
          </w:tcPr>
          <w:p w14:paraId="154A6113" w14:textId="5EB7B090" w:rsidR="001E41F3" w:rsidRPr="00637844" w:rsidRDefault="003B6B68" w:rsidP="00D24991">
            <w:pPr>
              <w:pStyle w:val="CRCoverPage"/>
              <w:spacing w:after="0"/>
              <w:ind w:left="100" w:right="-609"/>
              <w:rPr>
                <w:b/>
                <w:noProof/>
              </w:rPr>
            </w:pPr>
            <w:r w:rsidRPr="00637844">
              <w:t>B</w:t>
            </w:r>
          </w:p>
        </w:tc>
        <w:tc>
          <w:tcPr>
            <w:tcW w:w="3402" w:type="dxa"/>
            <w:gridSpan w:val="5"/>
            <w:tcBorders>
              <w:left w:val="nil"/>
            </w:tcBorders>
          </w:tcPr>
          <w:p w14:paraId="617AE5C6" w14:textId="77777777" w:rsidR="001E41F3" w:rsidRPr="00637844" w:rsidRDefault="001E41F3">
            <w:pPr>
              <w:pStyle w:val="CRCoverPage"/>
              <w:spacing w:after="0"/>
              <w:rPr>
                <w:noProof/>
              </w:rPr>
            </w:pPr>
          </w:p>
        </w:tc>
        <w:tc>
          <w:tcPr>
            <w:tcW w:w="1417" w:type="dxa"/>
            <w:gridSpan w:val="3"/>
            <w:tcBorders>
              <w:left w:val="nil"/>
            </w:tcBorders>
          </w:tcPr>
          <w:p w14:paraId="42CDCEE5" w14:textId="77777777" w:rsidR="001E41F3" w:rsidRPr="00637844" w:rsidRDefault="001E41F3">
            <w:pPr>
              <w:pStyle w:val="CRCoverPage"/>
              <w:spacing w:after="0"/>
              <w:jc w:val="right"/>
              <w:rPr>
                <w:b/>
                <w:i/>
                <w:noProof/>
              </w:rPr>
            </w:pPr>
            <w:r w:rsidRPr="00637844">
              <w:rPr>
                <w:b/>
                <w:i/>
                <w:noProof/>
              </w:rPr>
              <w:t>Release:</w:t>
            </w:r>
          </w:p>
        </w:tc>
        <w:tc>
          <w:tcPr>
            <w:tcW w:w="2127" w:type="dxa"/>
            <w:tcBorders>
              <w:right w:val="single" w:sz="4" w:space="0" w:color="auto"/>
            </w:tcBorders>
            <w:shd w:val="pct30" w:color="FFFF00" w:fill="auto"/>
          </w:tcPr>
          <w:p w14:paraId="6C870B98" w14:textId="7AD5E999" w:rsidR="001E41F3" w:rsidRPr="00637844" w:rsidRDefault="007C48C1">
            <w:pPr>
              <w:pStyle w:val="CRCoverPage"/>
              <w:spacing w:after="0"/>
              <w:ind w:left="100"/>
              <w:rPr>
                <w:noProof/>
              </w:rPr>
            </w:pPr>
            <w:r w:rsidRPr="00637844">
              <w:rPr>
                <w:noProof/>
              </w:rPr>
              <w:fldChar w:fldCharType="begin"/>
            </w:r>
            <w:r w:rsidRPr="00637844">
              <w:rPr>
                <w:noProof/>
              </w:rPr>
              <w:instrText xml:space="preserve"> DOCPROPERTY  Release  \* MERGEFORMAT </w:instrText>
            </w:r>
            <w:r w:rsidRPr="00637844">
              <w:rPr>
                <w:noProof/>
              </w:rPr>
              <w:fldChar w:fldCharType="separate"/>
            </w:r>
            <w:r w:rsidR="00124580" w:rsidRPr="00637844">
              <w:rPr>
                <w:noProof/>
              </w:rPr>
              <w:t>Rel-17</w:t>
            </w:r>
            <w:r w:rsidRPr="00637844">
              <w:rPr>
                <w:noProof/>
              </w:rPr>
              <w:fldChar w:fldCharType="end"/>
            </w:r>
          </w:p>
        </w:tc>
      </w:tr>
      <w:tr w:rsidR="001E41F3" w:rsidRPr="00637844" w14:paraId="30122F0C" w14:textId="77777777" w:rsidTr="00547111">
        <w:tc>
          <w:tcPr>
            <w:tcW w:w="1843" w:type="dxa"/>
            <w:tcBorders>
              <w:left w:val="single" w:sz="4" w:space="0" w:color="auto"/>
              <w:bottom w:val="single" w:sz="4" w:space="0" w:color="auto"/>
            </w:tcBorders>
          </w:tcPr>
          <w:p w14:paraId="615796D0" w14:textId="77777777" w:rsidR="001E41F3" w:rsidRPr="0063784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37844" w:rsidRDefault="001E41F3">
            <w:pPr>
              <w:pStyle w:val="CRCoverPage"/>
              <w:spacing w:after="0"/>
              <w:ind w:left="383" w:hanging="383"/>
              <w:rPr>
                <w:i/>
                <w:noProof/>
                <w:sz w:val="18"/>
              </w:rPr>
            </w:pPr>
            <w:r w:rsidRPr="00637844">
              <w:rPr>
                <w:i/>
                <w:noProof/>
                <w:sz w:val="18"/>
              </w:rPr>
              <w:t xml:space="preserve">Use </w:t>
            </w:r>
            <w:r w:rsidRPr="00637844">
              <w:rPr>
                <w:i/>
                <w:noProof/>
                <w:sz w:val="18"/>
                <w:u w:val="single"/>
              </w:rPr>
              <w:t>one</w:t>
            </w:r>
            <w:r w:rsidRPr="00637844">
              <w:rPr>
                <w:i/>
                <w:noProof/>
                <w:sz w:val="18"/>
              </w:rPr>
              <w:t xml:space="preserve"> of the following categories:</w:t>
            </w:r>
            <w:r w:rsidRPr="00637844">
              <w:rPr>
                <w:b/>
                <w:i/>
                <w:noProof/>
                <w:sz w:val="18"/>
              </w:rPr>
              <w:br/>
              <w:t>F</w:t>
            </w:r>
            <w:r w:rsidRPr="00637844">
              <w:rPr>
                <w:i/>
                <w:noProof/>
                <w:sz w:val="18"/>
              </w:rPr>
              <w:t xml:space="preserve">  (correction)</w:t>
            </w:r>
            <w:r w:rsidRPr="00637844">
              <w:rPr>
                <w:i/>
                <w:noProof/>
                <w:sz w:val="18"/>
              </w:rPr>
              <w:br/>
            </w:r>
            <w:r w:rsidRPr="00637844">
              <w:rPr>
                <w:b/>
                <w:i/>
                <w:noProof/>
                <w:sz w:val="18"/>
              </w:rPr>
              <w:t>A</w:t>
            </w:r>
            <w:r w:rsidRPr="00637844">
              <w:rPr>
                <w:i/>
                <w:noProof/>
                <w:sz w:val="18"/>
              </w:rPr>
              <w:t xml:space="preserve">  (</w:t>
            </w:r>
            <w:r w:rsidR="00DE34CF" w:rsidRPr="00637844">
              <w:rPr>
                <w:i/>
                <w:noProof/>
                <w:sz w:val="18"/>
              </w:rPr>
              <w:t xml:space="preserve">mirror </w:t>
            </w:r>
            <w:r w:rsidRPr="00637844">
              <w:rPr>
                <w:i/>
                <w:noProof/>
                <w:sz w:val="18"/>
              </w:rPr>
              <w:t>correspond</w:t>
            </w:r>
            <w:r w:rsidR="00DE34CF" w:rsidRPr="00637844">
              <w:rPr>
                <w:i/>
                <w:noProof/>
                <w:sz w:val="18"/>
              </w:rPr>
              <w:t xml:space="preserve">ing </w:t>
            </w:r>
            <w:r w:rsidRPr="00637844">
              <w:rPr>
                <w:i/>
                <w:noProof/>
                <w:sz w:val="18"/>
              </w:rPr>
              <w:t xml:space="preserve">to a </w:t>
            </w:r>
            <w:r w:rsidR="00DE34CF" w:rsidRPr="00637844">
              <w:rPr>
                <w:i/>
                <w:noProof/>
                <w:sz w:val="18"/>
              </w:rPr>
              <w:t xml:space="preserve">change </w:t>
            </w:r>
            <w:r w:rsidRPr="00637844">
              <w:rPr>
                <w:i/>
                <w:noProof/>
                <w:sz w:val="18"/>
              </w:rPr>
              <w:t xml:space="preserve">in an earlier </w:t>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00665C47" w:rsidRPr="00637844">
              <w:rPr>
                <w:i/>
                <w:noProof/>
                <w:sz w:val="18"/>
              </w:rPr>
              <w:tab/>
            </w:r>
            <w:r w:rsidRPr="00637844">
              <w:rPr>
                <w:i/>
                <w:noProof/>
                <w:sz w:val="18"/>
              </w:rPr>
              <w:t>release)</w:t>
            </w:r>
            <w:r w:rsidRPr="00637844">
              <w:rPr>
                <w:i/>
                <w:noProof/>
                <w:sz w:val="18"/>
              </w:rPr>
              <w:br/>
            </w:r>
            <w:r w:rsidRPr="00637844">
              <w:rPr>
                <w:b/>
                <w:i/>
                <w:noProof/>
                <w:sz w:val="18"/>
              </w:rPr>
              <w:t>B</w:t>
            </w:r>
            <w:r w:rsidRPr="00637844">
              <w:rPr>
                <w:i/>
                <w:noProof/>
                <w:sz w:val="18"/>
              </w:rPr>
              <w:t xml:space="preserve">  (addition of feature), </w:t>
            </w:r>
            <w:r w:rsidRPr="00637844">
              <w:rPr>
                <w:i/>
                <w:noProof/>
                <w:sz w:val="18"/>
              </w:rPr>
              <w:br/>
            </w:r>
            <w:r w:rsidRPr="00637844">
              <w:rPr>
                <w:b/>
                <w:i/>
                <w:noProof/>
                <w:sz w:val="18"/>
              </w:rPr>
              <w:t>C</w:t>
            </w:r>
            <w:r w:rsidRPr="00637844">
              <w:rPr>
                <w:i/>
                <w:noProof/>
                <w:sz w:val="18"/>
              </w:rPr>
              <w:t xml:space="preserve">  (functional modification of feature)</w:t>
            </w:r>
            <w:r w:rsidRPr="00637844">
              <w:rPr>
                <w:i/>
                <w:noProof/>
                <w:sz w:val="18"/>
              </w:rPr>
              <w:br/>
            </w:r>
            <w:r w:rsidRPr="00637844">
              <w:rPr>
                <w:b/>
                <w:i/>
                <w:noProof/>
                <w:sz w:val="18"/>
              </w:rPr>
              <w:t>D</w:t>
            </w:r>
            <w:r w:rsidRPr="00637844">
              <w:rPr>
                <w:i/>
                <w:noProof/>
                <w:sz w:val="18"/>
              </w:rPr>
              <w:t xml:space="preserve">  (editorial modification)</w:t>
            </w:r>
          </w:p>
          <w:p w14:paraId="05D36727" w14:textId="77777777" w:rsidR="001E41F3" w:rsidRPr="00637844" w:rsidRDefault="001E41F3">
            <w:pPr>
              <w:pStyle w:val="CRCoverPage"/>
              <w:rPr>
                <w:noProof/>
              </w:rPr>
            </w:pPr>
            <w:r w:rsidRPr="00637844">
              <w:rPr>
                <w:noProof/>
                <w:sz w:val="18"/>
              </w:rPr>
              <w:t>Detailed explanations of the above categories can</w:t>
            </w:r>
            <w:r w:rsidRPr="00637844">
              <w:rPr>
                <w:noProof/>
                <w:sz w:val="18"/>
              </w:rPr>
              <w:br/>
              <w:t xml:space="preserve">be found in 3GPP </w:t>
            </w:r>
            <w:hyperlink r:id="rId11" w:history="1">
              <w:r w:rsidRPr="00637844">
                <w:rPr>
                  <w:rStyle w:val="Hyperlink"/>
                  <w:noProof/>
                  <w:sz w:val="18"/>
                </w:rPr>
                <w:t>TR 21.900</w:t>
              </w:r>
            </w:hyperlink>
            <w:r w:rsidRPr="00637844">
              <w:rPr>
                <w:noProof/>
                <w:sz w:val="18"/>
              </w:rPr>
              <w:t>.</w:t>
            </w:r>
          </w:p>
        </w:tc>
        <w:tc>
          <w:tcPr>
            <w:tcW w:w="3120" w:type="dxa"/>
            <w:gridSpan w:val="2"/>
            <w:tcBorders>
              <w:bottom w:val="single" w:sz="4" w:space="0" w:color="auto"/>
              <w:right w:val="single" w:sz="4" w:space="0" w:color="auto"/>
            </w:tcBorders>
          </w:tcPr>
          <w:p w14:paraId="1A28F380" w14:textId="77777777" w:rsidR="000C038A" w:rsidRPr="00637844" w:rsidRDefault="001E41F3" w:rsidP="00BD6BB8">
            <w:pPr>
              <w:pStyle w:val="CRCoverPage"/>
              <w:tabs>
                <w:tab w:val="left" w:pos="950"/>
              </w:tabs>
              <w:spacing w:after="0"/>
              <w:ind w:left="241" w:hanging="241"/>
              <w:rPr>
                <w:i/>
                <w:noProof/>
                <w:sz w:val="18"/>
              </w:rPr>
            </w:pPr>
            <w:r w:rsidRPr="00637844">
              <w:rPr>
                <w:i/>
                <w:noProof/>
                <w:sz w:val="18"/>
              </w:rPr>
              <w:t xml:space="preserve">Use </w:t>
            </w:r>
            <w:r w:rsidRPr="00637844">
              <w:rPr>
                <w:i/>
                <w:noProof/>
                <w:sz w:val="18"/>
                <w:u w:val="single"/>
              </w:rPr>
              <w:t>one</w:t>
            </w:r>
            <w:r w:rsidRPr="00637844">
              <w:rPr>
                <w:i/>
                <w:noProof/>
                <w:sz w:val="18"/>
              </w:rPr>
              <w:t xml:space="preserve"> of the following releases:</w:t>
            </w:r>
            <w:r w:rsidRPr="00637844">
              <w:rPr>
                <w:i/>
                <w:noProof/>
                <w:sz w:val="18"/>
              </w:rPr>
              <w:br/>
              <w:t>Rel-8</w:t>
            </w:r>
            <w:r w:rsidRPr="00637844">
              <w:rPr>
                <w:i/>
                <w:noProof/>
                <w:sz w:val="18"/>
              </w:rPr>
              <w:tab/>
              <w:t>(Release 8)</w:t>
            </w:r>
            <w:r w:rsidR="007C2097" w:rsidRPr="00637844">
              <w:rPr>
                <w:i/>
                <w:noProof/>
                <w:sz w:val="18"/>
              </w:rPr>
              <w:br/>
              <w:t>Rel-9</w:t>
            </w:r>
            <w:r w:rsidR="007C2097" w:rsidRPr="00637844">
              <w:rPr>
                <w:i/>
                <w:noProof/>
                <w:sz w:val="18"/>
              </w:rPr>
              <w:tab/>
              <w:t>(Release 9)</w:t>
            </w:r>
            <w:r w:rsidR="009777D9" w:rsidRPr="00637844">
              <w:rPr>
                <w:i/>
                <w:noProof/>
                <w:sz w:val="18"/>
              </w:rPr>
              <w:br/>
              <w:t>Rel-10</w:t>
            </w:r>
            <w:r w:rsidR="009777D9" w:rsidRPr="00637844">
              <w:rPr>
                <w:i/>
                <w:noProof/>
                <w:sz w:val="18"/>
              </w:rPr>
              <w:tab/>
              <w:t>(Release 10)</w:t>
            </w:r>
            <w:r w:rsidR="000C038A" w:rsidRPr="00637844">
              <w:rPr>
                <w:i/>
                <w:noProof/>
                <w:sz w:val="18"/>
              </w:rPr>
              <w:br/>
              <w:t>Rel-11</w:t>
            </w:r>
            <w:r w:rsidR="000C038A" w:rsidRPr="00637844">
              <w:rPr>
                <w:i/>
                <w:noProof/>
                <w:sz w:val="18"/>
              </w:rPr>
              <w:tab/>
              <w:t>(Release 11)</w:t>
            </w:r>
            <w:r w:rsidR="000C038A" w:rsidRPr="00637844">
              <w:rPr>
                <w:i/>
                <w:noProof/>
                <w:sz w:val="18"/>
              </w:rPr>
              <w:br/>
            </w:r>
            <w:r w:rsidR="002E472E" w:rsidRPr="00637844">
              <w:rPr>
                <w:i/>
                <w:noProof/>
                <w:sz w:val="18"/>
              </w:rPr>
              <w:t>…</w:t>
            </w:r>
            <w:r w:rsidR="0051580D" w:rsidRPr="00637844">
              <w:rPr>
                <w:i/>
                <w:noProof/>
                <w:sz w:val="18"/>
              </w:rPr>
              <w:br/>
            </w:r>
            <w:r w:rsidR="00E34898" w:rsidRPr="00637844">
              <w:rPr>
                <w:i/>
                <w:noProof/>
                <w:sz w:val="18"/>
              </w:rPr>
              <w:t>Rel-15</w:t>
            </w:r>
            <w:r w:rsidR="00E34898" w:rsidRPr="00637844">
              <w:rPr>
                <w:i/>
                <w:noProof/>
                <w:sz w:val="18"/>
              </w:rPr>
              <w:tab/>
              <w:t>(Release 15)</w:t>
            </w:r>
            <w:r w:rsidR="00E34898" w:rsidRPr="00637844">
              <w:rPr>
                <w:i/>
                <w:noProof/>
                <w:sz w:val="18"/>
              </w:rPr>
              <w:br/>
              <w:t>Rel-16</w:t>
            </w:r>
            <w:r w:rsidR="00E34898" w:rsidRPr="00637844">
              <w:rPr>
                <w:i/>
                <w:noProof/>
                <w:sz w:val="18"/>
              </w:rPr>
              <w:tab/>
              <w:t>(Release 16)</w:t>
            </w:r>
            <w:r w:rsidR="002E472E" w:rsidRPr="00637844">
              <w:rPr>
                <w:i/>
                <w:noProof/>
                <w:sz w:val="18"/>
              </w:rPr>
              <w:br/>
              <w:t>Rel-17</w:t>
            </w:r>
            <w:r w:rsidR="002E472E" w:rsidRPr="00637844">
              <w:rPr>
                <w:i/>
                <w:noProof/>
                <w:sz w:val="18"/>
              </w:rPr>
              <w:tab/>
              <w:t>(Release 17)</w:t>
            </w:r>
            <w:r w:rsidR="002E472E" w:rsidRPr="00637844">
              <w:rPr>
                <w:i/>
                <w:noProof/>
                <w:sz w:val="18"/>
              </w:rPr>
              <w:br/>
              <w:t>Rel-18</w:t>
            </w:r>
            <w:r w:rsidR="002E472E" w:rsidRPr="00637844">
              <w:rPr>
                <w:i/>
                <w:noProof/>
                <w:sz w:val="18"/>
              </w:rPr>
              <w:tab/>
              <w:t>(Release 18)</w:t>
            </w:r>
          </w:p>
        </w:tc>
      </w:tr>
      <w:tr w:rsidR="001E41F3" w:rsidRPr="00637844" w14:paraId="7FBEB8E7" w14:textId="77777777" w:rsidTr="00547111">
        <w:tc>
          <w:tcPr>
            <w:tcW w:w="1843" w:type="dxa"/>
          </w:tcPr>
          <w:p w14:paraId="44A3A604" w14:textId="77777777" w:rsidR="001E41F3" w:rsidRPr="00637844" w:rsidRDefault="001E41F3">
            <w:pPr>
              <w:pStyle w:val="CRCoverPage"/>
              <w:spacing w:after="0"/>
              <w:rPr>
                <w:b/>
                <w:i/>
                <w:noProof/>
                <w:sz w:val="8"/>
                <w:szCs w:val="8"/>
              </w:rPr>
            </w:pPr>
          </w:p>
        </w:tc>
        <w:tc>
          <w:tcPr>
            <w:tcW w:w="7797" w:type="dxa"/>
            <w:gridSpan w:val="10"/>
          </w:tcPr>
          <w:p w14:paraId="5524CC4E" w14:textId="77777777" w:rsidR="001E41F3" w:rsidRPr="00637844" w:rsidRDefault="001E41F3">
            <w:pPr>
              <w:pStyle w:val="CRCoverPage"/>
              <w:spacing w:after="0"/>
              <w:rPr>
                <w:noProof/>
                <w:sz w:val="8"/>
                <w:szCs w:val="8"/>
              </w:rPr>
            </w:pPr>
          </w:p>
        </w:tc>
      </w:tr>
      <w:tr w:rsidR="00AE042D" w:rsidRPr="00637844" w14:paraId="1256F52C" w14:textId="77777777" w:rsidTr="00547111">
        <w:tc>
          <w:tcPr>
            <w:tcW w:w="2694" w:type="dxa"/>
            <w:gridSpan w:val="2"/>
            <w:tcBorders>
              <w:top w:val="single" w:sz="4" w:space="0" w:color="auto"/>
              <w:left w:val="single" w:sz="4" w:space="0" w:color="auto"/>
            </w:tcBorders>
          </w:tcPr>
          <w:p w14:paraId="52C87DB0" w14:textId="77777777" w:rsidR="00AE042D" w:rsidRPr="00637844" w:rsidRDefault="00AE042D" w:rsidP="00AE042D">
            <w:pPr>
              <w:pStyle w:val="CRCoverPage"/>
              <w:tabs>
                <w:tab w:val="right" w:pos="2184"/>
              </w:tabs>
              <w:spacing w:after="0"/>
              <w:rPr>
                <w:b/>
                <w:i/>
                <w:noProof/>
              </w:rPr>
            </w:pPr>
            <w:r w:rsidRPr="0063784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DF0BA" w:rsidR="00AE042D" w:rsidRPr="00637844" w:rsidRDefault="001D0E1A" w:rsidP="00CA6D48">
            <w:pPr>
              <w:pStyle w:val="B1"/>
              <w:spacing w:after="0"/>
              <w:ind w:left="0" w:firstLine="0"/>
              <w:rPr>
                <w:rFonts w:ascii="Arial" w:hAnsi="Arial" w:cs="Arial"/>
                <w:bCs/>
              </w:rPr>
            </w:pPr>
            <w:r w:rsidRPr="00637844">
              <w:rPr>
                <w:rFonts w:ascii="Arial" w:hAnsi="Arial" w:cs="Arial"/>
              </w:rPr>
              <w:t>As to support 5GC assisted cell selection to access network slices which is defined to not be available in certain frequencies, there is a need to be able to redirect the UE to a cell of a TA that supports the requested network slice.</w:t>
            </w:r>
          </w:p>
        </w:tc>
      </w:tr>
      <w:tr w:rsidR="00AE042D" w:rsidRPr="00637844" w14:paraId="4CA74D09" w14:textId="77777777" w:rsidTr="00547111">
        <w:tc>
          <w:tcPr>
            <w:tcW w:w="2694" w:type="dxa"/>
            <w:gridSpan w:val="2"/>
            <w:tcBorders>
              <w:left w:val="single" w:sz="4" w:space="0" w:color="auto"/>
            </w:tcBorders>
          </w:tcPr>
          <w:p w14:paraId="2D0866D6"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637844" w:rsidRDefault="00AE042D" w:rsidP="00AE042D">
            <w:pPr>
              <w:pStyle w:val="CRCoverPage"/>
              <w:spacing w:after="0"/>
              <w:rPr>
                <w:noProof/>
                <w:sz w:val="8"/>
                <w:szCs w:val="8"/>
              </w:rPr>
            </w:pPr>
          </w:p>
        </w:tc>
      </w:tr>
      <w:tr w:rsidR="00AE042D" w:rsidRPr="00637844" w14:paraId="21016551" w14:textId="77777777" w:rsidTr="00547111">
        <w:tc>
          <w:tcPr>
            <w:tcW w:w="2694" w:type="dxa"/>
            <w:gridSpan w:val="2"/>
            <w:tcBorders>
              <w:left w:val="single" w:sz="4" w:space="0" w:color="auto"/>
            </w:tcBorders>
          </w:tcPr>
          <w:p w14:paraId="49433147" w14:textId="77777777" w:rsidR="00AE042D" w:rsidRPr="00637844" w:rsidRDefault="00AE042D" w:rsidP="00AE042D">
            <w:pPr>
              <w:pStyle w:val="CRCoverPage"/>
              <w:tabs>
                <w:tab w:val="right" w:pos="2184"/>
              </w:tabs>
              <w:spacing w:after="0"/>
              <w:rPr>
                <w:b/>
                <w:i/>
                <w:noProof/>
              </w:rPr>
            </w:pPr>
            <w:r w:rsidRPr="00637844">
              <w:rPr>
                <w:b/>
                <w:i/>
                <w:noProof/>
              </w:rPr>
              <w:t>Summary of change:</w:t>
            </w:r>
          </w:p>
        </w:tc>
        <w:tc>
          <w:tcPr>
            <w:tcW w:w="6946" w:type="dxa"/>
            <w:gridSpan w:val="9"/>
            <w:tcBorders>
              <w:right w:val="single" w:sz="4" w:space="0" w:color="auto"/>
            </w:tcBorders>
            <w:shd w:val="pct30" w:color="FFFF00" w:fill="auto"/>
          </w:tcPr>
          <w:p w14:paraId="31C656EC" w14:textId="11EE6D84" w:rsidR="00697C41" w:rsidRPr="00637844" w:rsidRDefault="00A5409D" w:rsidP="00D0517D">
            <w:pPr>
              <w:pStyle w:val="CRCoverPage"/>
              <w:spacing w:after="0"/>
              <w:rPr>
                <w:noProof/>
              </w:rPr>
            </w:pPr>
            <w:r w:rsidRPr="00637844">
              <w:rPr>
                <w:noProof/>
              </w:rPr>
              <w:t xml:space="preserve">Functionality required to </w:t>
            </w:r>
            <w:r w:rsidR="00A76E52" w:rsidRPr="00637844">
              <w:rPr>
                <w:noProof/>
              </w:rPr>
              <w:t xml:space="preserve">redirect the UE to a cell and TA that supports network slices not available in a </w:t>
            </w:r>
            <w:r w:rsidR="00AD1344" w:rsidRPr="00637844">
              <w:rPr>
                <w:noProof/>
              </w:rPr>
              <w:t xml:space="preserve">UE's </w:t>
            </w:r>
            <w:r w:rsidR="00A76E52" w:rsidRPr="00637844">
              <w:rPr>
                <w:noProof/>
              </w:rPr>
              <w:t>current cell and TA</w:t>
            </w:r>
            <w:r w:rsidR="00AD1344" w:rsidRPr="00637844">
              <w:rPr>
                <w:noProof/>
              </w:rPr>
              <w:t>.</w:t>
            </w:r>
          </w:p>
        </w:tc>
      </w:tr>
      <w:tr w:rsidR="00AE042D" w:rsidRPr="00637844" w14:paraId="1F886379" w14:textId="77777777" w:rsidTr="00547111">
        <w:tc>
          <w:tcPr>
            <w:tcW w:w="2694" w:type="dxa"/>
            <w:gridSpan w:val="2"/>
            <w:tcBorders>
              <w:left w:val="single" w:sz="4" w:space="0" w:color="auto"/>
            </w:tcBorders>
          </w:tcPr>
          <w:p w14:paraId="4D989623"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637844" w:rsidRDefault="00AE042D" w:rsidP="00AE042D">
            <w:pPr>
              <w:pStyle w:val="CRCoverPage"/>
              <w:spacing w:after="0"/>
              <w:rPr>
                <w:noProof/>
                <w:sz w:val="8"/>
                <w:szCs w:val="8"/>
              </w:rPr>
            </w:pPr>
          </w:p>
        </w:tc>
      </w:tr>
      <w:tr w:rsidR="00AE042D" w:rsidRPr="00637844" w14:paraId="678D7BF9" w14:textId="77777777" w:rsidTr="00547111">
        <w:tc>
          <w:tcPr>
            <w:tcW w:w="2694" w:type="dxa"/>
            <w:gridSpan w:val="2"/>
            <w:tcBorders>
              <w:left w:val="single" w:sz="4" w:space="0" w:color="auto"/>
              <w:bottom w:val="single" w:sz="4" w:space="0" w:color="auto"/>
            </w:tcBorders>
          </w:tcPr>
          <w:p w14:paraId="4E5CE1B6" w14:textId="77777777" w:rsidR="00AE042D" w:rsidRPr="00637844" w:rsidRDefault="00AE042D" w:rsidP="00AE042D">
            <w:pPr>
              <w:pStyle w:val="CRCoverPage"/>
              <w:tabs>
                <w:tab w:val="right" w:pos="2184"/>
              </w:tabs>
              <w:spacing w:after="0"/>
              <w:rPr>
                <w:b/>
                <w:i/>
                <w:noProof/>
              </w:rPr>
            </w:pPr>
            <w:r w:rsidRPr="006378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Pr="00637844" w:rsidRDefault="00AE042D" w:rsidP="007D6719">
            <w:pPr>
              <w:pStyle w:val="CRCoverPage"/>
              <w:spacing w:after="0"/>
              <w:rPr>
                <w:noProof/>
              </w:rPr>
            </w:pPr>
          </w:p>
        </w:tc>
      </w:tr>
      <w:tr w:rsidR="00AE042D" w:rsidRPr="00637844" w14:paraId="034AF533" w14:textId="77777777" w:rsidTr="00547111">
        <w:tc>
          <w:tcPr>
            <w:tcW w:w="2694" w:type="dxa"/>
            <w:gridSpan w:val="2"/>
          </w:tcPr>
          <w:p w14:paraId="39D9EB5B" w14:textId="77777777" w:rsidR="00AE042D" w:rsidRPr="00637844" w:rsidRDefault="00AE042D" w:rsidP="00AE042D">
            <w:pPr>
              <w:pStyle w:val="CRCoverPage"/>
              <w:spacing w:after="0"/>
              <w:rPr>
                <w:b/>
                <w:i/>
                <w:noProof/>
                <w:sz w:val="8"/>
                <w:szCs w:val="8"/>
              </w:rPr>
            </w:pPr>
          </w:p>
        </w:tc>
        <w:tc>
          <w:tcPr>
            <w:tcW w:w="6946" w:type="dxa"/>
            <w:gridSpan w:val="9"/>
          </w:tcPr>
          <w:p w14:paraId="7826CB1C" w14:textId="77777777" w:rsidR="00AE042D" w:rsidRPr="00637844" w:rsidRDefault="00AE042D" w:rsidP="00AE042D">
            <w:pPr>
              <w:pStyle w:val="CRCoverPage"/>
              <w:spacing w:after="0"/>
              <w:rPr>
                <w:noProof/>
                <w:sz w:val="8"/>
                <w:szCs w:val="8"/>
              </w:rPr>
            </w:pPr>
          </w:p>
        </w:tc>
      </w:tr>
      <w:tr w:rsidR="00AE042D" w:rsidRPr="00637844" w14:paraId="6A17D7AC" w14:textId="77777777" w:rsidTr="00547111">
        <w:tc>
          <w:tcPr>
            <w:tcW w:w="2694" w:type="dxa"/>
            <w:gridSpan w:val="2"/>
            <w:tcBorders>
              <w:top w:val="single" w:sz="4" w:space="0" w:color="auto"/>
              <w:left w:val="single" w:sz="4" w:space="0" w:color="auto"/>
            </w:tcBorders>
          </w:tcPr>
          <w:p w14:paraId="6DAD5B19" w14:textId="77777777" w:rsidR="00AE042D" w:rsidRPr="00637844" w:rsidRDefault="00AE042D" w:rsidP="00AE042D">
            <w:pPr>
              <w:pStyle w:val="CRCoverPage"/>
              <w:tabs>
                <w:tab w:val="right" w:pos="2184"/>
              </w:tabs>
              <w:spacing w:after="0"/>
              <w:rPr>
                <w:b/>
                <w:i/>
                <w:noProof/>
              </w:rPr>
            </w:pPr>
            <w:r w:rsidRPr="006378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7E476" w:rsidR="00AE042D" w:rsidRPr="00637844" w:rsidRDefault="008E38D5" w:rsidP="009E238E">
            <w:pPr>
              <w:pStyle w:val="CRCoverPage"/>
              <w:spacing w:after="0"/>
              <w:rPr>
                <w:noProof/>
              </w:rPr>
            </w:pPr>
            <w:r w:rsidRPr="00637844">
              <w:rPr>
                <w:lang w:eastAsia="zh-CN"/>
              </w:rPr>
              <w:t xml:space="preserve">5.3.4.3, </w:t>
            </w:r>
            <w:ins w:id="2" w:author="Ericsson User" w:date="2021-05-20T08:59:00Z">
              <w:r w:rsidR="00541BCF" w:rsidRPr="00541BCF">
                <w:rPr>
                  <w:lang w:eastAsia="zh-CN"/>
                </w:rPr>
                <w:t>5.3.4.3</w:t>
              </w:r>
              <w:r w:rsidR="00541BCF">
                <w:rPr>
                  <w:lang w:eastAsia="zh-CN"/>
                </w:rPr>
                <w:t>.x</w:t>
              </w:r>
            </w:ins>
            <w:ins w:id="3" w:author="Ericsson User" w:date="2021-05-20T09:00:00Z">
              <w:r w:rsidR="00541BCF">
                <w:rPr>
                  <w:lang w:eastAsia="zh-CN"/>
                </w:rPr>
                <w:t xml:space="preserve"> (new)</w:t>
              </w:r>
            </w:ins>
            <w:ins w:id="4" w:author="Ericsson User" w:date="2021-05-20T08:59:00Z">
              <w:r w:rsidR="00541BCF">
                <w:rPr>
                  <w:lang w:eastAsia="zh-CN"/>
                </w:rPr>
                <w:t xml:space="preserve">, </w:t>
              </w:r>
              <w:r w:rsidR="00541BCF" w:rsidRPr="00541BCF">
                <w:rPr>
                  <w:lang w:eastAsia="zh-CN"/>
                </w:rPr>
                <w:t>5.3.4.</w:t>
              </w:r>
              <w:r w:rsidR="00541BCF">
                <w:rPr>
                  <w:lang w:eastAsia="zh-CN"/>
                </w:rPr>
                <w:t>3.y (new)</w:t>
              </w:r>
            </w:ins>
            <w:ins w:id="5" w:author="Ericsson User" w:date="2021-05-20T09:00:00Z">
              <w:r w:rsidR="00541BCF">
                <w:rPr>
                  <w:lang w:eastAsia="zh-CN"/>
                </w:rPr>
                <w:t xml:space="preserve">, </w:t>
              </w:r>
            </w:ins>
            <w:r w:rsidRPr="00637844">
              <w:rPr>
                <w:lang w:eastAsia="zh-CN"/>
              </w:rPr>
              <w:t>5.15.5.2.1</w:t>
            </w:r>
            <w:del w:id="6" w:author="Ericsson User" w:date="2021-05-20T09:00:00Z">
              <w:r w:rsidRPr="00637844" w:rsidDel="00541BCF">
                <w:rPr>
                  <w:lang w:eastAsia="zh-CN"/>
                </w:rPr>
                <w:delText>, 5.15.x (new)</w:delText>
              </w:r>
            </w:del>
          </w:p>
        </w:tc>
      </w:tr>
      <w:tr w:rsidR="00AE042D" w:rsidRPr="00637844" w14:paraId="56E1E6C3" w14:textId="77777777" w:rsidTr="00547111">
        <w:tc>
          <w:tcPr>
            <w:tcW w:w="2694" w:type="dxa"/>
            <w:gridSpan w:val="2"/>
            <w:tcBorders>
              <w:left w:val="single" w:sz="4" w:space="0" w:color="auto"/>
            </w:tcBorders>
          </w:tcPr>
          <w:p w14:paraId="2FB9DE77" w14:textId="77777777" w:rsidR="00AE042D" w:rsidRPr="00637844"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637844" w:rsidRDefault="00AE042D" w:rsidP="00AE042D">
            <w:pPr>
              <w:pStyle w:val="CRCoverPage"/>
              <w:spacing w:after="0"/>
              <w:rPr>
                <w:noProof/>
                <w:sz w:val="8"/>
                <w:szCs w:val="8"/>
              </w:rPr>
            </w:pPr>
          </w:p>
        </w:tc>
      </w:tr>
      <w:tr w:rsidR="00AE042D" w:rsidRPr="00637844" w14:paraId="76F95A8B" w14:textId="77777777" w:rsidTr="00547111">
        <w:tc>
          <w:tcPr>
            <w:tcW w:w="2694" w:type="dxa"/>
            <w:gridSpan w:val="2"/>
            <w:tcBorders>
              <w:left w:val="single" w:sz="4" w:space="0" w:color="auto"/>
            </w:tcBorders>
          </w:tcPr>
          <w:p w14:paraId="335EAB52" w14:textId="77777777" w:rsidR="00AE042D" w:rsidRPr="00637844"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637844" w:rsidRDefault="00AE042D" w:rsidP="00AE042D">
            <w:pPr>
              <w:pStyle w:val="CRCoverPage"/>
              <w:spacing w:after="0"/>
              <w:jc w:val="center"/>
              <w:rPr>
                <w:b/>
                <w:caps/>
                <w:noProof/>
              </w:rPr>
            </w:pPr>
            <w:r w:rsidRPr="006378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637844" w:rsidRDefault="00AE042D" w:rsidP="00AE042D">
            <w:pPr>
              <w:pStyle w:val="CRCoverPage"/>
              <w:spacing w:after="0"/>
              <w:jc w:val="center"/>
              <w:rPr>
                <w:b/>
                <w:caps/>
                <w:noProof/>
              </w:rPr>
            </w:pPr>
            <w:r w:rsidRPr="00637844">
              <w:rPr>
                <w:b/>
                <w:caps/>
                <w:noProof/>
              </w:rPr>
              <w:t>N</w:t>
            </w:r>
          </w:p>
        </w:tc>
        <w:tc>
          <w:tcPr>
            <w:tcW w:w="2977" w:type="dxa"/>
            <w:gridSpan w:val="4"/>
          </w:tcPr>
          <w:p w14:paraId="304CCBCB" w14:textId="77777777" w:rsidR="00AE042D" w:rsidRPr="00637844"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637844" w:rsidRDefault="00AE042D" w:rsidP="00AE042D">
            <w:pPr>
              <w:pStyle w:val="CRCoverPage"/>
              <w:spacing w:after="0"/>
              <w:ind w:left="99"/>
              <w:rPr>
                <w:noProof/>
              </w:rPr>
            </w:pPr>
          </w:p>
        </w:tc>
      </w:tr>
      <w:tr w:rsidR="009E238E" w:rsidRPr="00637844" w14:paraId="34ACE2EB" w14:textId="77777777" w:rsidTr="00547111">
        <w:tc>
          <w:tcPr>
            <w:tcW w:w="2694" w:type="dxa"/>
            <w:gridSpan w:val="2"/>
            <w:tcBorders>
              <w:left w:val="single" w:sz="4" w:space="0" w:color="auto"/>
            </w:tcBorders>
          </w:tcPr>
          <w:p w14:paraId="571382F3" w14:textId="77777777" w:rsidR="009E238E" w:rsidRPr="00637844" w:rsidRDefault="009E238E" w:rsidP="009E238E">
            <w:pPr>
              <w:pStyle w:val="CRCoverPage"/>
              <w:tabs>
                <w:tab w:val="right" w:pos="2184"/>
              </w:tabs>
              <w:spacing w:after="0"/>
              <w:rPr>
                <w:b/>
                <w:i/>
                <w:noProof/>
              </w:rPr>
            </w:pPr>
            <w:r w:rsidRPr="006378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637844"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637844" w:rsidRDefault="00124580" w:rsidP="009E238E">
            <w:pPr>
              <w:pStyle w:val="CRCoverPage"/>
              <w:spacing w:after="0"/>
              <w:jc w:val="center"/>
              <w:rPr>
                <w:b/>
                <w:caps/>
                <w:noProof/>
              </w:rPr>
            </w:pPr>
            <w:r w:rsidRPr="00637844">
              <w:rPr>
                <w:b/>
                <w:caps/>
                <w:noProof/>
              </w:rPr>
              <w:t>X</w:t>
            </w:r>
          </w:p>
        </w:tc>
        <w:tc>
          <w:tcPr>
            <w:tcW w:w="2977" w:type="dxa"/>
            <w:gridSpan w:val="4"/>
          </w:tcPr>
          <w:p w14:paraId="7DB274D8" w14:textId="1AB478B3" w:rsidR="009E238E" w:rsidRPr="00637844" w:rsidRDefault="009E238E" w:rsidP="009E238E">
            <w:pPr>
              <w:pStyle w:val="CRCoverPage"/>
              <w:tabs>
                <w:tab w:val="right" w:pos="2893"/>
              </w:tabs>
              <w:spacing w:after="0"/>
              <w:rPr>
                <w:noProof/>
              </w:rPr>
            </w:pPr>
            <w:r w:rsidRPr="00637844">
              <w:rPr>
                <w:noProof/>
              </w:rPr>
              <w:t xml:space="preserve"> Other core specifications</w:t>
            </w:r>
            <w:r w:rsidRPr="00637844">
              <w:rPr>
                <w:noProof/>
              </w:rPr>
              <w:tab/>
            </w:r>
          </w:p>
        </w:tc>
        <w:tc>
          <w:tcPr>
            <w:tcW w:w="3401" w:type="dxa"/>
            <w:gridSpan w:val="3"/>
            <w:tcBorders>
              <w:right w:val="single" w:sz="4" w:space="0" w:color="auto"/>
            </w:tcBorders>
            <w:shd w:val="pct30" w:color="FFFF00" w:fill="auto"/>
          </w:tcPr>
          <w:p w14:paraId="42398B96" w14:textId="548D829C" w:rsidR="009E238E" w:rsidRPr="00637844" w:rsidRDefault="009E238E" w:rsidP="009E238E">
            <w:pPr>
              <w:pStyle w:val="CRCoverPage"/>
              <w:spacing w:after="0"/>
              <w:ind w:left="99"/>
              <w:rPr>
                <w:noProof/>
              </w:rPr>
            </w:pPr>
            <w:r w:rsidRPr="00637844">
              <w:rPr>
                <w:noProof/>
              </w:rPr>
              <w:t>TS</w:t>
            </w:r>
            <w:r w:rsidR="00CA6D48" w:rsidRPr="00637844">
              <w:rPr>
                <w:noProof/>
              </w:rPr>
              <w:t>/TR …</w:t>
            </w:r>
            <w:r w:rsidRPr="00637844">
              <w:rPr>
                <w:noProof/>
              </w:rPr>
              <w:t xml:space="preserve">CR </w:t>
            </w:r>
            <w:r w:rsidR="00CA6D48" w:rsidRPr="00637844">
              <w:rPr>
                <w:noProof/>
              </w:rPr>
              <w:t>…</w:t>
            </w:r>
            <w:r w:rsidRPr="00637844">
              <w:rPr>
                <w:noProof/>
              </w:rPr>
              <w:t xml:space="preserve"> </w:t>
            </w:r>
          </w:p>
        </w:tc>
      </w:tr>
      <w:tr w:rsidR="00AE042D" w:rsidRPr="00637844" w14:paraId="446DDBAC" w14:textId="77777777" w:rsidTr="00547111">
        <w:tc>
          <w:tcPr>
            <w:tcW w:w="2694" w:type="dxa"/>
            <w:gridSpan w:val="2"/>
            <w:tcBorders>
              <w:left w:val="single" w:sz="4" w:space="0" w:color="auto"/>
            </w:tcBorders>
          </w:tcPr>
          <w:p w14:paraId="678A1AA6" w14:textId="77777777" w:rsidR="00AE042D" w:rsidRPr="00637844" w:rsidRDefault="00AE042D" w:rsidP="00AE042D">
            <w:pPr>
              <w:pStyle w:val="CRCoverPage"/>
              <w:spacing w:after="0"/>
              <w:rPr>
                <w:b/>
                <w:i/>
                <w:noProof/>
              </w:rPr>
            </w:pPr>
            <w:r w:rsidRPr="006378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637844"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Pr="00637844" w:rsidRDefault="001158D8" w:rsidP="00AE042D">
            <w:pPr>
              <w:pStyle w:val="CRCoverPage"/>
              <w:spacing w:after="0"/>
              <w:jc w:val="center"/>
              <w:rPr>
                <w:b/>
                <w:caps/>
                <w:noProof/>
              </w:rPr>
            </w:pPr>
            <w:r w:rsidRPr="00637844">
              <w:rPr>
                <w:b/>
                <w:caps/>
                <w:noProof/>
              </w:rPr>
              <w:t>X</w:t>
            </w:r>
          </w:p>
        </w:tc>
        <w:tc>
          <w:tcPr>
            <w:tcW w:w="2977" w:type="dxa"/>
            <w:gridSpan w:val="4"/>
          </w:tcPr>
          <w:p w14:paraId="1A4306D9" w14:textId="77777777" w:rsidR="00AE042D" w:rsidRPr="00637844" w:rsidRDefault="00AE042D" w:rsidP="00AE042D">
            <w:pPr>
              <w:pStyle w:val="CRCoverPage"/>
              <w:spacing w:after="0"/>
              <w:rPr>
                <w:noProof/>
              </w:rPr>
            </w:pPr>
            <w:r w:rsidRPr="00637844">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637844" w:rsidRDefault="00AE042D" w:rsidP="00AE042D">
            <w:pPr>
              <w:pStyle w:val="CRCoverPage"/>
              <w:spacing w:after="0"/>
              <w:ind w:left="99"/>
              <w:rPr>
                <w:noProof/>
              </w:rPr>
            </w:pPr>
            <w:r w:rsidRPr="00637844">
              <w:rPr>
                <w:noProof/>
              </w:rPr>
              <w:t xml:space="preserve">TS/TR ... CR ... </w:t>
            </w:r>
          </w:p>
        </w:tc>
      </w:tr>
      <w:tr w:rsidR="00AE042D" w:rsidRPr="00637844" w14:paraId="55C714D2" w14:textId="77777777" w:rsidTr="00547111">
        <w:tc>
          <w:tcPr>
            <w:tcW w:w="2694" w:type="dxa"/>
            <w:gridSpan w:val="2"/>
            <w:tcBorders>
              <w:left w:val="single" w:sz="4" w:space="0" w:color="auto"/>
            </w:tcBorders>
          </w:tcPr>
          <w:p w14:paraId="45913E62" w14:textId="77777777" w:rsidR="00AE042D" w:rsidRPr="00637844" w:rsidRDefault="00AE042D" w:rsidP="00AE042D">
            <w:pPr>
              <w:pStyle w:val="CRCoverPage"/>
              <w:spacing w:after="0"/>
              <w:rPr>
                <w:b/>
                <w:i/>
                <w:noProof/>
              </w:rPr>
            </w:pPr>
            <w:r w:rsidRPr="006378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637844"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Pr="00637844" w:rsidRDefault="001158D8" w:rsidP="00AE042D">
            <w:pPr>
              <w:pStyle w:val="CRCoverPage"/>
              <w:spacing w:after="0"/>
              <w:jc w:val="center"/>
              <w:rPr>
                <w:b/>
                <w:caps/>
                <w:noProof/>
              </w:rPr>
            </w:pPr>
            <w:r w:rsidRPr="00637844">
              <w:rPr>
                <w:b/>
                <w:caps/>
                <w:noProof/>
              </w:rPr>
              <w:t>X</w:t>
            </w:r>
          </w:p>
        </w:tc>
        <w:tc>
          <w:tcPr>
            <w:tcW w:w="2977" w:type="dxa"/>
            <w:gridSpan w:val="4"/>
          </w:tcPr>
          <w:p w14:paraId="1B4FF921" w14:textId="77777777" w:rsidR="00AE042D" w:rsidRPr="00637844" w:rsidRDefault="00AE042D" w:rsidP="00AE042D">
            <w:pPr>
              <w:pStyle w:val="CRCoverPage"/>
              <w:spacing w:after="0"/>
              <w:rPr>
                <w:noProof/>
              </w:rPr>
            </w:pPr>
            <w:r w:rsidRPr="00637844">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637844" w:rsidRDefault="00AE042D" w:rsidP="00AE042D">
            <w:pPr>
              <w:pStyle w:val="CRCoverPage"/>
              <w:spacing w:after="0"/>
              <w:ind w:left="99"/>
              <w:rPr>
                <w:noProof/>
              </w:rPr>
            </w:pPr>
            <w:r w:rsidRPr="00637844">
              <w:rPr>
                <w:noProof/>
              </w:rPr>
              <w:t xml:space="preserve">TS/TR ... CR ... </w:t>
            </w:r>
          </w:p>
        </w:tc>
      </w:tr>
      <w:tr w:rsidR="00AE042D" w:rsidRPr="00637844" w14:paraId="60DF82CC" w14:textId="77777777" w:rsidTr="008863B9">
        <w:tc>
          <w:tcPr>
            <w:tcW w:w="2694" w:type="dxa"/>
            <w:gridSpan w:val="2"/>
            <w:tcBorders>
              <w:left w:val="single" w:sz="4" w:space="0" w:color="auto"/>
            </w:tcBorders>
          </w:tcPr>
          <w:p w14:paraId="517696CD" w14:textId="77777777" w:rsidR="00AE042D" w:rsidRPr="00637844"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637844" w:rsidRDefault="00AE042D" w:rsidP="00AE042D">
            <w:pPr>
              <w:pStyle w:val="CRCoverPage"/>
              <w:spacing w:after="0"/>
              <w:rPr>
                <w:noProof/>
              </w:rPr>
            </w:pPr>
          </w:p>
        </w:tc>
      </w:tr>
      <w:tr w:rsidR="00AE042D" w:rsidRPr="00637844" w14:paraId="556B87B6" w14:textId="77777777" w:rsidTr="008863B9">
        <w:tc>
          <w:tcPr>
            <w:tcW w:w="2694" w:type="dxa"/>
            <w:gridSpan w:val="2"/>
            <w:tcBorders>
              <w:left w:val="single" w:sz="4" w:space="0" w:color="auto"/>
              <w:bottom w:val="single" w:sz="4" w:space="0" w:color="auto"/>
            </w:tcBorders>
          </w:tcPr>
          <w:p w14:paraId="79A9C411" w14:textId="77777777" w:rsidR="00AE042D" w:rsidRPr="00637844" w:rsidRDefault="00AE042D" w:rsidP="00AE042D">
            <w:pPr>
              <w:pStyle w:val="CRCoverPage"/>
              <w:tabs>
                <w:tab w:val="right" w:pos="2184"/>
              </w:tabs>
              <w:spacing w:after="0"/>
              <w:rPr>
                <w:b/>
                <w:i/>
                <w:noProof/>
              </w:rPr>
            </w:pPr>
            <w:r w:rsidRPr="006378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637844" w:rsidRDefault="00AE042D" w:rsidP="00AE042D">
            <w:pPr>
              <w:pStyle w:val="CRCoverPage"/>
              <w:spacing w:after="0"/>
              <w:ind w:left="100"/>
              <w:rPr>
                <w:noProof/>
              </w:rPr>
            </w:pPr>
          </w:p>
        </w:tc>
      </w:tr>
      <w:tr w:rsidR="00AE042D" w:rsidRPr="00637844" w14:paraId="45BFE792" w14:textId="77777777" w:rsidTr="008863B9">
        <w:tc>
          <w:tcPr>
            <w:tcW w:w="2694" w:type="dxa"/>
            <w:gridSpan w:val="2"/>
            <w:tcBorders>
              <w:top w:val="single" w:sz="4" w:space="0" w:color="auto"/>
              <w:bottom w:val="single" w:sz="4" w:space="0" w:color="auto"/>
            </w:tcBorders>
          </w:tcPr>
          <w:p w14:paraId="194242DD" w14:textId="77777777" w:rsidR="00AE042D" w:rsidRPr="00637844"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637844" w:rsidRDefault="00AE042D" w:rsidP="00AE042D">
            <w:pPr>
              <w:pStyle w:val="CRCoverPage"/>
              <w:spacing w:after="0"/>
              <w:ind w:left="100"/>
              <w:rPr>
                <w:noProof/>
                <w:sz w:val="8"/>
                <w:szCs w:val="8"/>
              </w:rPr>
            </w:pPr>
          </w:p>
        </w:tc>
      </w:tr>
      <w:tr w:rsidR="00AE042D" w:rsidRPr="006378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637844" w:rsidRDefault="00AE042D" w:rsidP="00AE042D">
            <w:pPr>
              <w:pStyle w:val="CRCoverPage"/>
              <w:tabs>
                <w:tab w:val="right" w:pos="2184"/>
              </w:tabs>
              <w:spacing w:after="0"/>
              <w:rPr>
                <w:b/>
                <w:i/>
                <w:noProof/>
              </w:rPr>
            </w:pPr>
            <w:r w:rsidRPr="006378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637844" w:rsidRDefault="00AE042D" w:rsidP="00AE042D">
            <w:pPr>
              <w:pStyle w:val="CRCoverPage"/>
              <w:spacing w:after="0"/>
              <w:ind w:left="100"/>
              <w:rPr>
                <w:noProof/>
              </w:rPr>
            </w:pPr>
          </w:p>
        </w:tc>
      </w:tr>
    </w:tbl>
    <w:p w14:paraId="17759814" w14:textId="77777777" w:rsidR="001E41F3" w:rsidRPr="00637844" w:rsidRDefault="001E41F3">
      <w:pPr>
        <w:pStyle w:val="CRCoverPage"/>
        <w:spacing w:after="0"/>
        <w:rPr>
          <w:noProof/>
          <w:sz w:val="8"/>
          <w:szCs w:val="8"/>
        </w:rPr>
      </w:pPr>
    </w:p>
    <w:p w14:paraId="1557EA72" w14:textId="77777777" w:rsidR="001E41F3" w:rsidRPr="00637844" w:rsidRDefault="001E41F3">
      <w:pPr>
        <w:rPr>
          <w:noProof/>
        </w:rPr>
        <w:sectPr w:rsidR="001E41F3" w:rsidRPr="0063784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7FC1E798" w:rsidR="00551371" w:rsidRPr="00637844" w:rsidRDefault="00551371" w:rsidP="00551371">
      <w:pPr>
        <w:rPr>
          <w:color w:val="FF0000"/>
          <w:sz w:val="28"/>
          <w:szCs w:val="28"/>
        </w:rPr>
      </w:pPr>
      <w:r w:rsidRPr="00637844">
        <w:rPr>
          <w:color w:val="FF0000"/>
          <w:sz w:val="28"/>
          <w:szCs w:val="28"/>
        </w:rPr>
        <w:lastRenderedPageBreak/>
        <w:t>****************** START CHANGE ***************</w:t>
      </w:r>
    </w:p>
    <w:p w14:paraId="4B31A2DC" w14:textId="227B4523" w:rsidR="009073B4" w:rsidRDefault="009073B4" w:rsidP="009073B4">
      <w:pPr>
        <w:pStyle w:val="Heading4"/>
        <w:rPr>
          <w:ins w:id="7" w:author="Ericsson User" w:date="2021-05-20T08:44:00Z"/>
        </w:rPr>
      </w:pPr>
      <w:bookmarkStart w:id="8" w:name="_Toc20149728"/>
      <w:bookmarkStart w:id="9" w:name="_Toc27846519"/>
      <w:bookmarkStart w:id="10" w:name="_Toc36187643"/>
      <w:bookmarkStart w:id="11" w:name="_Toc45183547"/>
      <w:bookmarkStart w:id="12" w:name="_Toc47342389"/>
      <w:bookmarkStart w:id="13" w:name="_Toc51769087"/>
      <w:bookmarkStart w:id="14" w:name="_Toc68015409"/>
      <w:r w:rsidRPr="00637844">
        <w:t>5.3.4.3</w:t>
      </w:r>
      <w:r w:rsidRPr="00637844">
        <w:tab/>
        <w:t>Radio Resource Management functions</w:t>
      </w:r>
      <w:bookmarkEnd w:id="8"/>
      <w:bookmarkEnd w:id="9"/>
      <w:bookmarkEnd w:id="10"/>
      <w:bookmarkEnd w:id="11"/>
      <w:bookmarkEnd w:id="12"/>
      <w:bookmarkEnd w:id="13"/>
      <w:bookmarkEnd w:id="14"/>
    </w:p>
    <w:p w14:paraId="6E180403" w14:textId="3812F0F6" w:rsidR="00B85BD5" w:rsidRPr="00B85BD5" w:rsidRDefault="00B85BD5">
      <w:pPr>
        <w:pStyle w:val="Heading5"/>
        <w:pPrChange w:id="15" w:author="Ericsson User" w:date="2021-05-20T08:44:00Z">
          <w:pPr>
            <w:pStyle w:val="Heading4"/>
          </w:pPr>
        </w:pPrChange>
      </w:pPr>
      <w:ins w:id="16" w:author="Ericsson User" w:date="2021-05-20T08:44:00Z">
        <w:r>
          <w:t>5.3.4.3.1</w:t>
        </w:r>
        <w:r>
          <w:tab/>
          <w:t>General</w:t>
        </w:r>
      </w:ins>
    </w:p>
    <w:p w14:paraId="4A41A8C3" w14:textId="77777777" w:rsidR="009073B4" w:rsidRPr="00637844" w:rsidRDefault="009073B4" w:rsidP="009073B4">
      <w:r w:rsidRPr="00637844">
        <w:t xml:space="preserve">To support radio resource management in RAN the AMF provides the parameter 'Index to RAT/Frequency Selection Priority' (RFSP Index) to RAN across N2. The RFSP Index is mapped by the RAN to locally defined configuration </w:t>
      </w:r>
      <w:proofErr w:type="gramStart"/>
      <w:r w:rsidRPr="00637844">
        <w:t>in order to</w:t>
      </w:r>
      <w:proofErr w:type="gramEnd"/>
      <w:r w:rsidRPr="00637844">
        <w:t xml:space="preserve"> apply specific RRM strategies, taking into account any available information in RAN. The RFSP Index is UE specific and applies to all the Radio Bearers. Examples of how this parameter may be used by the RAN:</w:t>
      </w:r>
    </w:p>
    <w:p w14:paraId="53F42EAF" w14:textId="77777777" w:rsidR="009073B4" w:rsidRPr="00637844" w:rsidRDefault="009073B4" w:rsidP="009073B4">
      <w:pPr>
        <w:pStyle w:val="B1"/>
      </w:pPr>
      <w:r w:rsidRPr="00637844">
        <w:t>-</w:t>
      </w:r>
      <w:r w:rsidRPr="00637844">
        <w:tab/>
        <w:t>to derive UE specific cell reselection priorities to control idle mode camping.</w:t>
      </w:r>
    </w:p>
    <w:p w14:paraId="59AFD45A" w14:textId="50ACA7C9" w:rsidR="009073B4" w:rsidRPr="00637844" w:rsidRDefault="009073B4" w:rsidP="009073B4">
      <w:pPr>
        <w:pStyle w:val="B1"/>
      </w:pPr>
      <w:r w:rsidRPr="00637844">
        <w:t>-</w:t>
      </w:r>
      <w:r w:rsidRPr="00637844">
        <w:tab/>
        <w:t>to decide on redirecting active mode UEs to different frequency layers or RATs</w:t>
      </w:r>
      <w:ins w:id="17" w:author="Ericsson User" w:date="2021-05-20T08:45:00Z">
        <w:r w:rsidR="00B85BD5">
          <w:t xml:space="preserve"> </w:t>
        </w:r>
      </w:ins>
      <w:ins w:id="18" w:author="Nokia" w:date="2021-05-13T12:24:00Z">
        <w:r w:rsidR="00B85BD5">
          <w:t>(e.g. see clause 5.3</w:t>
        </w:r>
      </w:ins>
      <w:ins w:id="19" w:author="Nokia" w:date="2021-05-13T12:25:00Z">
        <w:r w:rsidR="00B85BD5">
          <w:t>.4.3.</w:t>
        </w:r>
        <w:del w:id="20" w:author="Ericsson User" w:date="2021-05-20T08:45:00Z">
          <w:r w:rsidR="00B85BD5" w:rsidDel="00B85BD5">
            <w:delText>3</w:delText>
          </w:r>
        </w:del>
      </w:ins>
      <w:ins w:id="21" w:author="Ericsson User" w:date="2021-05-20T08:57:00Z">
        <w:r w:rsidR="00541BCF">
          <w:t>x</w:t>
        </w:r>
      </w:ins>
      <w:ins w:id="22" w:author="Nokia" w:date="2021-05-13T12:25:00Z">
        <w:r w:rsidR="00B85BD5">
          <w:t>)</w:t>
        </w:r>
      </w:ins>
      <w:r w:rsidRPr="00637844">
        <w:t>.</w:t>
      </w:r>
    </w:p>
    <w:p w14:paraId="4972664C" w14:textId="77777777" w:rsidR="009073B4" w:rsidRPr="00637844" w:rsidRDefault="009073B4" w:rsidP="009073B4">
      <w:r w:rsidRPr="00637844">
        <w:t xml:space="preserve">The HPLMN may set the RFSP Index </w:t>
      </w:r>
      <w:proofErr w:type="gramStart"/>
      <w:r w:rsidRPr="00637844">
        <w:t>taking into account</w:t>
      </w:r>
      <w:proofErr w:type="gramEnd"/>
      <w:r w:rsidRPr="00637844">
        <w:t xml:space="preserve"> the Subscribed S-NSSAIs. The AMF receives the subscribed RFSP Index </w:t>
      </w:r>
      <w:r w:rsidRPr="00637844">
        <w:rPr>
          <w:rFonts w:eastAsia="DengXian"/>
        </w:rPr>
        <w:t xml:space="preserve">from the UDM </w:t>
      </w:r>
      <w:r w:rsidRPr="00637844">
        <w:t>(e.g. during the Registration procedure). For non-roaming subscribers, the AMF chooses the RFSP Index in use according to one of the following procedures, depending on operator's configuration:</w:t>
      </w:r>
    </w:p>
    <w:p w14:paraId="44CB5723" w14:textId="77777777" w:rsidR="009073B4" w:rsidRPr="00637844" w:rsidRDefault="009073B4" w:rsidP="009073B4">
      <w:pPr>
        <w:pStyle w:val="B1"/>
      </w:pPr>
      <w:r w:rsidRPr="00637844">
        <w:t>-</w:t>
      </w:r>
      <w:r w:rsidRPr="00637844">
        <w:tab/>
        <w:t>the RFSP Index in use is identical to the subscribed RFSP Index, or</w:t>
      </w:r>
    </w:p>
    <w:p w14:paraId="47DAB846" w14:textId="77777777" w:rsidR="009073B4" w:rsidRPr="00637844" w:rsidRDefault="009073B4" w:rsidP="009073B4">
      <w:pPr>
        <w:pStyle w:val="B1"/>
      </w:pPr>
      <w:r w:rsidRPr="00637844">
        <w:t>-</w:t>
      </w:r>
      <w:r w:rsidRPr="00637844">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CDC381D" w14:textId="77777777" w:rsidR="009073B4" w:rsidRPr="00637844" w:rsidRDefault="009073B4" w:rsidP="009073B4">
      <w:pPr>
        <w:pStyle w:val="NO"/>
      </w:pPr>
      <w:r w:rsidRPr="00637844">
        <w:t>NOTE:</w:t>
      </w:r>
      <w:r w:rsidRPr="00637844">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616C7B" w14:textId="77777777" w:rsidR="009073B4" w:rsidRPr="00637844" w:rsidRDefault="009073B4" w:rsidP="009073B4">
      <w:pPr>
        <w:rPr>
          <w:rFonts w:eastAsia="DengXian"/>
        </w:rPr>
      </w:pPr>
      <w:r w:rsidRPr="00637844">
        <w:t xml:space="preserve">The AMF may report </w:t>
      </w:r>
      <w:r w:rsidRPr="00637844">
        <w:rPr>
          <w:rFonts w:eastAsia="DengXian"/>
        </w:rPr>
        <w:t>to the PCF</w:t>
      </w:r>
      <w:r w:rsidRPr="00637844">
        <w:t xml:space="preserve"> the subscribed </w:t>
      </w:r>
      <w:r w:rsidRPr="00637844">
        <w:rPr>
          <w:rFonts w:eastAsia="DengXian"/>
        </w:rPr>
        <w:t>RFSP Index</w:t>
      </w:r>
      <w:r w:rsidRPr="00637844">
        <w:t xml:space="preserve"> received from the UDM</w:t>
      </w:r>
      <w:r w:rsidRPr="00637844">
        <w:rPr>
          <w:rFonts w:eastAsia="DengXian"/>
        </w:rPr>
        <w:t xml:space="preserve"> for further evaluation as described in clause 6.1.2.1 in TS 23.503 [45]. When receiving the authorized RFSP Index from the PCF, the AMF shall replace the </w:t>
      </w:r>
      <w:r w:rsidRPr="00637844">
        <w:t xml:space="preserve">subscribed </w:t>
      </w:r>
      <w:r w:rsidRPr="00637844">
        <w:rPr>
          <w:rFonts w:eastAsia="DengXian"/>
        </w:rPr>
        <w:t>RFSP Index with the authorized RFSP Index.</w:t>
      </w:r>
    </w:p>
    <w:p w14:paraId="0F8B6A27" w14:textId="77777777" w:rsidR="009073B4" w:rsidRPr="00637844" w:rsidRDefault="009073B4" w:rsidP="009073B4">
      <w:r w:rsidRPr="00637844">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727407DF" w14:textId="77777777" w:rsidR="009073B4" w:rsidRPr="00637844" w:rsidRDefault="009073B4" w:rsidP="009073B4">
      <w:r w:rsidRPr="00637844">
        <w:t xml:space="preserve">The RFSP Index in use is also forwarded from source to target RAN node when </w:t>
      </w:r>
      <w:proofErr w:type="spellStart"/>
      <w:r w:rsidRPr="00637844">
        <w:t>Xn</w:t>
      </w:r>
      <w:proofErr w:type="spellEnd"/>
      <w:r w:rsidRPr="00637844">
        <w:t xml:space="preserve"> or N2 is used for intra-NG-RAN handover.</w:t>
      </w:r>
    </w:p>
    <w:p w14:paraId="685EEE92" w14:textId="77777777" w:rsidR="009073B4" w:rsidRPr="00637844" w:rsidRDefault="009073B4" w:rsidP="009073B4">
      <w:pPr>
        <w:rPr>
          <w:lang w:eastAsia="zh-CN"/>
        </w:rPr>
      </w:pPr>
      <w:r w:rsidRPr="00637844">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E940978" w14:textId="4AD2CB8F" w:rsidR="007D5FA3" w:rsidRDefault="009073B4" w:rsidP="007D5FA3">
      <w:pPr>
        <w:rPr>
          <w:ins w:id="23" w:author="Nokia" w:date="2021-05-20T11:30:00Z"/>
        </w:rPr>
      </w:pPr>
      <w:r w:rsidRPr="00637844">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045E3A4" w14:textId="07A3A938" w:rsidR="00A26572" w:rsidRPr="001A5214" w:rsidRDefault="00A26572" w:rsidP="00A26572">
      <w:pPr>
        <w:pStyle w:val="Heading5"/>
        <w:rPr>
          <w:ins w:id="24" w:author="Nokia" w:date="2021-05-20T11:30:00Z"/>
        </w:rPr>
      </w:pPr>
      <w:bookmarkStart w:id="25" w:name="_Hlk72402686"/>
      <w:ins w:id="26" w:author="Nokia" w:date="2021-05-20T11:30:00Z">
        <w:r w:rsidRPr="001A5214">
          <w:t>5.3.4.</w:t>
        </w:r>
        <w:proofErr w:type="gramStart"/>
        <w:r w:rsidRPr="001A5214">
          <w:t>3.</w:t>
        </w:r>
        <w:proofErr w:type="spellStart"/>
        <w:r>
          <w:t>a</w:t>
        </w:r>
        <w:proofErr w:type="spellEnd"/>
        <w:proofErr w:type="gramEnd"/>
        <w:r w:rsidRPr="001A5214">
          <w:tab/>
          <w:t xml:space="preserve">Enabling camping in cells that support S-NSSAIs </w:t>
        </w:r>
        <w:r>
          <w:t>in the Configured NSSAI</w:t>
        </w:r>
      </w:ins>
    </w:p>
    <w:p w14:paraId="743AEAB5" w14:textId="0D0FB477" w:rsidR="00A26572" w:rsidRPr="005D2939" w:rsidRDefault="00A26572" w:rsidP="00A26572">
      <w:pPr>
        <w:rPr>
          <w:ins w:id="27" w:author="Nokia" w:date="2021-05-20T11:30:00Z"/>
        </w:rPr>
      </w:pPr>
      <w:ins w:id="28" w:author="Nokia" w:date="2021-05-20T11:30:00Z">
        <w:r w:rsidRPr="00A42B69">
          <w:rPr>
            <w:highlight w:val="green"/>
            <w:rPrChange w:id="29" w:author="Ericsson User" w:date="2021-05-20T14:06:00Z">
              <w:rPr/>
            </w:rPrChange>
          </w:rPr>
          <w:t xml:space="preserve">Optionally and based on </w:t>
        </w:r>
      </w:ins>
      <w:ins w:id="30" w:author="Nokia" w:date="2021-05-20T14:12:00Z">
        <w:r w:rsidR="006C3617">
          <w:rPr>
            <w:highlight w:val="green"/>
          </w:rPr>
          <w:t xml:space="preserve">its </w:t>
        </w:r>
      </w:ins>
      <w:ins w:id="31" w:author="Nokia" w:date="2021-05-20T11:30:00Z">
        <w:r w:rsidRPr="00A42B69">
          <w:rPr>
            <w:highlight w:val="green"/>
            <w:rPrChange w:id="32" w:author="Ericsson User" w:date="2021-05-20T14:06:00Z">
              <w:rPr/>
            </w:rPrChange>
          </w:rPr>
          <w:t>policy, the AMF may provide the RAN with the Configured NSSAI for the UE in addition to the Allowed NSSAI. If the RAN receives the Configured NSSAI from the AMF, this may be taken into account by the RAN for RRM purposes, e.g. when the RAN provides the UE with UE-specific camping policies, the NG-RAN can use local policies to prioritize the cells supporting the Allowed NSSAI and, among the cells that support the Allowed NSSAI, it may prioritise those cells that also support other S-NSSAIs in the Configured NSSAI to maximize the chance the UE can successfully register</w:t>
        </w:r>
      </w:ins>
      <w:ins w:id="33" w:author="Nokia" w:date="2021-05-20T14:12:00Z">
        <w:r w:rsidR="005C110D">
          <w:rPr>
            <w:highlight w:val="green"/>
          </w:rPr>
          <w:t xml:space="preserve"> from C</w:t>
        </w:r>
      </w:ins>
      <w:ins w:id="34" w:author="Nokia" w:date="2021-05-20T14:13:00Z">
        <w:r w:rsidR="005C110D">
          <w:rPr>
            <w:highlight w:val="green"/>
          </w:rPr>
          <w:t>M-IDLE mode</w:t>
        </w:r>
      </w:ins>
      <w:ins w:id="35" w:author="Nokia" w:date="2021-05-20T11:30:00Z">
        <w:r w:rsidRPr="00A42B69">
          <w:rPr>
            <w:highlight w:val="green"/>
            <w:rPrChange w:id="36" w:author="Ericsson User" w:date="2021-05-20T14:06:00Z">
              <w:rPr/>
            </w:rPrChange>
          </w:rPr>
          <w:t xml:space="preserve"> with the slices it can use, if this is compatible with overall</w:t>
        </w:r>
      </w:ins>
      <w:ins w:id="37" w:author="Nokia" w:date="2021-05-20T13:53:00Z">
        <w:r w:rsidR="006C3617">
          <w:rPr>
            <w:highlight w:val="green"/>
          </w:rPr>
          <w:t xml:space="preserve"> NG-RAN</w:t>
        </w:r>
      </w:ins>
      <w:ins w:id="38" w:author="Nokia" w:date="2021-05-20T11:30:00Z">
        <w:r w:rsidRPr="00A42B69">
          <w:rPr>
            <w:highlight w:val="green"/>
            <w:rPrChange w:id="39" w:author="Ericsson User" w:date="2021-05-20T14:06:00Z">
              <w:rPr/>
            </w:rPrChange>
          </w:rPr>
          <w:t xml:space="preserve"> RRM policies.</w:t>
        </w:r>
      </w:ins>
    </w:p>
    <w:bookmarkEnd w:id="25"/>
    <w:p w14:paraId="13D7FE5D" w14:textId="77777777" w:rsidR="00A26572" w:rsidRPr="00637844" w:rsidRDefault="00A26572" w:rsidP="007D5FA3">
      <w:pPr>
        <w:rPr>
          <w:ins w:id="40" w:author="Editor" w:date="2021-04-01T11:25:00Z"/>
        </w:rPr>
      </w:pPr>
    </w:p>
    <w:p w14:paraId="528B9E6B" w14:textId="06581CE2" w:rsidR="00B85BD5" w:rsidRPr="00B85BD5" w:rsidRDefault="00B85BD5">
      <w:pPr>
        <w:pStyle w:val="Heading5"/>
        <w:rPr>
          <w:ins w:id="41" w:author="Nokia" w:date="2021-04-27T11:59:00Z"/>
        </w:rPr>
        <w:pPrChange w:id="42" w:author="Nokia" w:date="2021-05-13T11:34:00Z">
          <w:pPr>
            <w:pStyle w:val="Heading4"/>
          </w:pPr>
        </w:pPrChange>
      </w:pPr>
      <w:ins w:id="43" w:author="Nokia" w:date="2021-05-13T11:34:00Z">
        <w:r w:rsidRPr="003643C0">
          <w:lastRenderedPageBreak/>
          <w:t>5.3.4.3.</w:t>
        </w:r>
      </w:ins>
      <w:ins w:id="44" w:author="Ericsson User" w:date="2021-05-20T08:57:00Z">
        <w:r w:rsidR="00541BCF">
          <w:t>x</w:t>
        </w:r>
      </w:ins>
      <w:ins w:id="45" w:author="Nokia" w:date="2021-04-27T11:59:00Z">
        <w:r w:rsidRPr="003643C0">
          <w:tab/>
          <w:t xml:space="preserve">Preferred band(s) </w:t>
        </w:r>
      </w:ins>
      <w:ins w:id="46" w:author="Nokia" w:date="2021-05-13T12:31:00Z">
        <w:r w:rsidRPr="003643C0">
          <w:t>per</w:t>
        </w:r>
      </w:ins>
      <w:ins w:id="47" w:author="Nokia" w:date="2021-04-27T11:59:00Z">
        <w:r w:rsidRPr="00B85BD5">
          <w:t xml:space="preserve"> </w:t>
        </w:r>
      </w:ins>
      <w:ins w:id="48" w:author="Nokia" w:date="2021-05-13T12:35:00Z">
        <w:r w:rsidRPr="00B85BD5">
          <w:t>d</w:t>
        </w:r>
      </w:ins>
      <w:ins w:id="49" w:author="Nokia" w:date="2021-05-13T12:30:00Z">
        <w:r w:rsidRPr="00B85BD5">
          <w:t xml:space="preserve">ata </w:t>
        </w:r>
      </w:ins>
      <w:ins w:id="50" w:author="Nokia" w:date="2021-05-13T12:35:00Z">
        <w:r w:rsidRPr="00B85BD5">
          <w:t>r</w:t>
        </w:r>
      </w:ins>
      <w:ins w:id="51" w:author="Nokia" w:date="2021-05-13T12:31:00Z">
        <w:r w:rsidRPr="00B85BD5">
          <w:t xml:space="preserve">adio </w:t>
        </w:r>
      </w:ins>
      <w:ins w:id="52" w:author="Nokia" w:date="2021-05-13T12:35:00Z">
        <w:r w:rsidRPr="00B85BD5">
          <w:t>b</w:t>
        </w:r>
      </w:ins>
      <w:ins w:id="53" w:author="Nokia" w:date="2021-05-13T12:31:00Z">
        <w:r w:rsidRPr="00B85BD5">
          <w:t>earer(s)</w:t>
        </w:r>
      </w:ins>
    </w:p>
    <w:p w14:paraId="20B9EF75" w14:textId="77777777" w:rsidR="00B85BD5" w:rsidRDefault="00B85BD5" w:rsidP="00C55D48">
      <w:bookmarkStart w:id="54" w:name="_Hlk72392959"/>
      <w:ins w:id="55" w:author="Nokia" w:date="2021-04-27T11:59:00Z">
        <w:r w:rsidRPr="005D2939">
          <w:t xml:space="preserve">The NG-RAN may prefer to use specific radio resources </w:t>
        </w:r>
      </w:ins>
      <w:ins w:id="56" w:author="Nokia" w:date="2021-05-13T12:31:00Z">
        <w:r w:rsidRPr="005D2939">
          <w:t>per</w:t>
        </w:r>
      </w:ins>
      <w:ins w:id="57" w:author="Nokia" w:date="2021-05-13T12:28:00Z">
        <w:r w:rsidRPr="005D2939">
          <w:t xml:space="preserve"> </w:t>
        </w:r>
      </w:ins>
      <w:ins w:id="58" w:author="Nokia" w:date="2021-05-13T12:36:00Z">
        <w:r w:rsidRPr="005D2939">
          <w:t>d</w:t>
        </w:r>
      </w:ins>
      <w:ins w:id="59" w:author="Nokia" w:date="2021-05-13T12:30:00Z">
        <w:r w:rsidRPr="005D2939">
          <w:t xml:space="preserve">ata </w:t>
        </w:r>
      </w:ins>
      <w:ins w:id="60" w:author="Nokia" w:date="2021-05-13T12:36:00Z">
        <w:r w:rsidRPr="005D2939">
          <w:t>r</w:t>
        </w:r>
      </w:ins>
      <w:ins w:id="61" w:author="Nokia" w:date="2021-05-13T12:29:00Z">
        <w:r w:rsidRPr="005D2939">
          <w:t xml:space="preserve">adio </w:t>
        </w:r>
      </w:ins>
      <w:ins w:id="62" w:author="Nokia" w:date="2021-05-13T12:36:00Z">
        <w:r w:rsidRPr="005D2939">
          <w:t>b</w:t>
        </w:r>
      </w:ins>
      <w:ins w:id="63" w:author="Nokia" w:date="2021-05-13T12:29:00Z">
        <w:r w:rsidRPr="005D2939">
          <w:t>earer</w:t>
        </w:r>
      </w:ins>
      <w:ins w:id="64" w:author="Nokia" w:date="2021-05-13T12:31:00Z">
        <w:r w:rsidRPr="005D2939">
          <w:t>(</w:t>
        </w:r>
      </w:ins>
      <w:ins w:id="65" w:author="Nokia" w:date="2021-05-13T12:29:00Z">
        <w:r w:rsidRPr="005D2939">
          <w:t>s</w:t>
        </w:r>
      </w:ins>
      <w:ins w:id="66" w:author="Nokia" w:date="2021-05-13T12:31:00Z">
        <w:r w:rsidRPr="005D2939">
          <w:t>)</w:t>
        </w:r>
      </w:ins>
      <w:ins w:id="67" w:author="Nokia" w:date="2021-05-13T12:29:00Z">
        <w:r w:rsidRPr="005D2939">
          <w:t xml:space="preserve">, e.g. depending on </w:t>
        </w:r>
      </w:ins>
      <w:ins w:id="68" w:author="Nokia" w:date="2021-04-27T11:59:00Z">
        <w:r w:rsidRPr="005D2939">
          <w:t xml:space="preserve">the Network Slices </w:t>
        </w:r>
      </w:ins>
      <w:ins w:id="69" w:author="Nokia" w:date="2021-05-13T12:31:00Z">
        <w:r w:rsidRPr="005D2939">
          <w:t xml:space="preserve">associated to the data radio bearer </w:t>
        </w:r>
      </w:ins>
      <w:ins w:id="70" w:author="Nokia" w:date="2021-05-13T12:28:00Z">
        <w:r w:rsidRPr="005D2939">
          <w:t>used</w:t>
        </w:r>
      </w:ins>
      <w:ins w:id="71" w:author="Nokia" w:date="2021-04-27T11:59:00Z">
        <w:r w:rsidRPr="005D2939">
          <w:t xml:space="preserve"> by the UE</w:t>
        </w:r>
      </w:ins>
      <w:ins w:id="72" w:author="Nokia" w:date="2021-05-13T12:31:00Z">
        <w:r w:rsidRPr="005D2939">
          <w:t>.</w:t>
        </w:r>
        <w:bookmarkEnd w:id="54"/>
        <w:r w:rsidRPr="005D2939">
          <w:t xml:space="preserve"> The </w:t>
        </w:r>
      </w:ins>
      <w:ins w:id="73" w:author="Nokia" w:date="2021-04-27T11:59:00Z">
        <w:r w:rsidRPr="005D2939">
          <w:t xml:space="preserve">UE idle mode mobility control and priority-based reselection mechanism </w:t>
        </w:r>
      </w:ins>
      <w:ins w:id="74" w:author="Nokia" w:date="2021-05-13T12:32:00Z">
        <w:r w:rsidRPr="005D2939">
          <w:t xml:space="preserve">operates </w:t>
        </w:r>
      </w:ins>
      <w:ins w:id="75" w:author="Nokia" w:date="2021-04-27T11:59:00Z">
        <w:r w:rsidRPr="005D2939">
          <w:t>as described in clause 5.3.4.3</w:t>
        </w:r>
      </w:ins>
      <w:ins w:id="76" w:author="Nokia" w:date="2021-05-13T11:35:00Z">
        <w:r w:rsidRPr="005D2939">
          <w:t>.1</w:t>
        </w:r>
      </w:ins>
      <w:ins w:id="77" w:author="Nokia" w:date="2021-04-27T11:59:00Z">
        <w:r w:rsidRPr="005D2939">
          <w:t>, and</w:t>
        </w:r>
      </w:ins>
      <w:ins w:id="78" w:author="Nokia" w:date="2021-05-13T12:36:00Z">
        <w:r w:rsidRPr="005D2939">
          <w:t xml:space="preserve"> </w:t>
        </w:r>
      </w:ins>
      <w:ins w:id="79" w:author="Nokia" w:date="2021-04-27T11:59:00Z">
        <w:r w:rsidRPr="005D2939">
          <w:t>when UP resources are activated</w:t>
        </w:r>
      </w:ins>
      <w:ins w:id="80" w:author="Nokia" w:date="2021-05-13T12:32:00Z">
        <w:r w:rsidRPr="005D2939">
          <w:t xml:space="preserve"> e.g.</w:t>
        </w:r>
      </w:ins>
      <w:ins w:id="81" w:author="Nokia" w:date="2021-04-27T11:59:00Z">
        <w:r w:rsidRPr="005D2939">
          <w:t xml:space="preserve"> for a</w:t>
        </w:r>
      </w:ins>
      <w:ins w:id="82" w:author="Nokia" w:date="2021-05-13T12:37:00Z">
        <w:r w:rsidRPr="005D2939">
          <w:t xml:space="preserve"> specific </w:t>
        </w:r>
      </w:ins>
      <w:ins w:id="83" w:author="Nokia" w:date="2021-04-27T11:59:00Z">
        <w:r w:rsidRPr="005D2939">
          <w:t>S-NSSAI the NG-RAN can use</w:t>
        </w:r>
      </w:ins>
      <w:ins w:id="84" w:author="Nokia" w:date="2021-05-18T14:20:00Z">
        <w:r>
          <w:t xml:space="preserve"> local </w:t>
        </w:r>
      </w:ins>
      <w:ins w:id="85" w:author="Nokia" w:date="2021-04-27T11:59:00Z">
        <w:r w:rsidRPr="005D2939">
          <w:t>policies to decide on what specific radio resources to use for the</w:t>
        </w:r>
      </w:ins>
      <w:ins w:id="86" w:author="Nokia" w:date="2021-05-13T12:32:00Z">
        <w:r w:rsidRPr="005D2939">
          <w:t xml:space="preserve"> associated </w:t>
        </w:r>
      </w:ins>
      <w:ins w:id="87" w:author="Nokia" w:date="2021-05-13T12:36:00Z">
        <w:r w:rsidRPr="005D2939">
          <w:t>d</w:t>
        </w:r>
      </w:ins>
      <w:ins w:id="88" w:author="Nokia" w:date="2021-05-13T12:32:00Z">
        <w:r w:rsidRPr="005D2939">
          <w:t>ata</w:t>
        </w:r>
      </w:ins>
      <w:ins w:id="89" w:author="Nokia" w:date="2021-05-13T12:33:00Z">
        <w:r w:rsidRPr="005D2939">
          <w:t xml:space="preserve"> </w:t>
        </w:r>
      </w:ins>
      <w:ins w:id="90" w:author="Nokia" w:date="2021-05-13T12:36:00Z">
        <w:r w:rsidRPr="005D2939">
          <w:t>r</w:t>
        </w:r>
      </w:ins>
      <w:ins w:id="91" w:author="Nokia" w:date="2021-05-13T12:33:00Z">
        <w:r w:rsidRPr="005D2939">
          <w:t xml:space="preserve">adio </w:t>
        </w:r>
      </w:ins>
      <w:ins w:id="92" w:author="Nokia" w:date="2021-05-13T12:36:00Z">
        <w:r w:rsidRPr="005D2939">
          <w:t>b</w:t>
        </w:r>
      </w:ins>
      <w:ins w:id="93" w:author="Nokia" w:date="2021-05-13T12:33:00Z">
        <w:r w:rsidRPr="005D2939">
          <w:t>earer(s)</w:t>
        </w:r>
      </w:ins>
      <w:ins w:id="94" w:author="Nokia" w:date="2021-04-27T11:59:00Z">
        <w:r w:rsidRPr="005D2939">
          <w:t>.</w:t>
        </w:r>
      </w:ins>
      <w:ins w:id="95" w:author="Nokia" w:date="2021-05-13T12:33:00Z">
        <w:r w:rsidRPr="005D2939">
          <w:t xml:space="preserve"> A UE may</w:t>
        </w:r>
      </w:ins>
      <w:ins w:id="96" w:author="Nokia" w:date="2021-05-13T12:34:00Z">
        <w:r w:rsidRPr="005D2939">
          <w:t xml:space="preserve"> be served by a set of </w:t>
        </w:r>
      </w:ins>
      <w:ins w:id="97" w:author="Nokia" w:date="2021-05-13T12:35:00Z">
        <w:r w:rsidRPr="005D2939">
          <w:t>d</w:t>
        </w:r>
      </w:ins>
      <w:ins w:id="98" w:author="Nokia" w:date="2021-05-13T12:34:00Z">
        <w:r w:rsidRPr="005D2939">
          <w:t xml:space="preserve">ata radio bearers </w:t>
        </w:r>
      </w:ins>
      <w:ins w:id="99" w:author="Nokia" w:date="2021-05-13T12:37:00Z">
        <w:r w:rsidRPr="005D2939">
          <w:t>which may be served by cells in</w:t>
        </w:r>
      </w:ins>
      <w:ins w:id="100" w:author="Nokia" w:date="2021-05-13T12:34:00Z">
        <w:r w:rsidRPr="005D2939">
          <w:t xml:space="preserve"> different </w:t>
        </w:r>
      </w:ins>
      <w:ins w:id="101" w:author="Nokia" w:date="2021-05-13T12:35:00Z">
        <w:r w:rsidRPr="005D2939">
          <w:t>b</w:t>
        </w:r>
      </w:ins>
      <w:ins w:id="102" w:author="Nokia" w:date="2021-05-13T12:34:00Z">
        <w:r w:rsidRPr="005D2939">
          <w:t>ands</w:t>
        </w:r>
      </w:ins>
      <w:ins w:id="103" w:author="Nokia" w:date="2021-05-13T12:35:00Z">
        <w:r w:rsidRPr="005D2939">
          <w:t xml:space="preserve">, selected based on </w:t>
        </w:r>
      </w:ins>
      <w:ins w:id="104" w:author="Nokia" w:date="2021-05-13T12:36:00Z">
        <w:r w:rsidRPr="005D2939">
          <w:t>RRM</w:t>
        </w:r>
      </w:ins>
      <w:ins w:id="105" w:author="Nokia" w:date="2021-05-13T12:35:00Z">
        <w:r w:rsidRPr="005D2939">
          <w:t xml:space="preserve"> policies</w:t>
        </w:r>
      </w:ins>
      <w:ins w:id="106" w:author="Nokia" w:date="2021-05-13T12:34:00Z">
        <w:r w:rsidRPr="005D2939">
          <w:t>.</w:t>
        </w:r>
      </w:ins>
    </w:p>
    <w:p w14:paraId="295EE0C6" w14:textId="50006D5A" w:rsidR="00541BCF" w:rsidRPr="00637844" w:rsidRDefault="00541BCF">
      <w:pPr>
        <w:pStyle w:val="Heading4"/>
        <w:rPr>
          <w:ins w:id="107" w:author="Editor" w:date="2021-04-01T11:18:00Z"/>
        </w:rPr>
        <w:pPrChange w:id="108" w:author="Ericsson" w:date="2021-05-04T10:25:00Z">
          <w:pPr/>
        </w:pPrChange>
      </w:pPr>
      <w:ins w:id="109" w:author="Nokia" w:date="2021-05-13T11:35:00Z">
        <w:r w:rsidRPr="00307E08">
          <w:t>5.3.4.</w:t>
        </w:r>
        <w:proofErr w:type="gramStart"/>
        <w:r w:rsidRPr="00307E08">
          <w:t>3.</w:t>
        </w:r>
      </w:ins>
      <w:ins w:id="110" w:author="Ericsson User" w:date="2021-05-20T08:57:00Z">
        <w:r>
          <w:t>y</w:t>
        </w:r>
      </w:ins>
      <w:proofErr w:type="gramEnd"/>
      <w:ins w:id="111" w:author="Nokia" w:date="2021-04-14T11:00:00Z">
        <w:r>
          <w:tab/>
        </w:r>
      </w:ins>
      <w:ins w:id="112" w:author="Nokia" w:date="2021-04-14T11:01:00Z">
        <w:r>
          <w:t>Redirection to</w:t>
        </w:r>
      </w:ins>
      <w:ins w:id="113" w:author="Nokia" w:date="2021-04-14T11:00:00Z">
        <w:r>
          <w:t xml:space="preserve"> dedicated </w:t>
        </w:r>
      </w:ins>
      <w:ins w:id="114" w:author="Ericsson User" w:date="2021-05-20T08:54:00Z">
        <w:r>
          <w:t xml:space="preserve">frequency </w:t>
        </w:r>
      </w:ins>
      <w:ins w:id="115" w:author="Nokia" w:date="2021-04-14T11:00:00Z">
        <w:r>
          <w:t>band(s) for a</w:t>
        </w:r>
      </w:ins>
      <w:ins w:id="116" w:author="Ericsson User" w:date="2021-05-20T08:54:00Z">
        <w:r>
          <w:t>n</w:t>
        </w:r>
      </w:ins>
      <w:ins w:id="117" w:author="Nokia" w:date="2021-04-14T11:00:00Z">
        <w:r>
          <w:t xml:space="preserve"> S-NSSAI</w:t>
        </w:r>
      </w:ins>
      <w:r w:rsidRPr="00637844">
        <w:t xml:space="preserve"> </w:t>
      </w:r>
    </w:p>
    <w:p w14:paraId="28551A22" w14:textId="16751EA0" w:rsidR="006C3617" w:rsidRDefault="00541BCF" w:rsidP="00541BCF">
      <w:pPr>
        <w:rPr>
          <w:ins w:id="118" w:author="Nokia" w:date="2021-05-20T13:54:00Z"/>
          <w:highlight w:val="yellow"/>
        </w:rPr>
      </w:pPr>
      <w:ins w:id="119" w:author="Editor" w:date="2021-04-01T11:18:00Z">
        <w:r w:rsidRPr="00637844">
          <w:t>If a Network Slice, S-NSSAI, is configured to be available only in TAs covering specific dedicated frequenc</w:t>
        </w:r>
      </w:ins>
      <w:ins w:id="120" w:author="Iskren Ianev-03" w:date="2021-04-01T14:37:00Z">
        <w:r w:rsidRPr="00637844">
          <w:t>y band(s)</w:t>
        </w:r>
      </w:ins>
      <w:ins w:id="121" w:author="Editor" w:date="2021-04-01T11:18:00Z">
        <w:r w:rsidRPr="00637844">
          <w:t>, then there may be a need to redirect the UE to the dedicated frequenc</w:t>
        </w:r>
      </w:ins>
      <w:ins w:id="122" w:author="Iskren Ianev-03" w:date="2021-04-01T14:38:00Z">
        <w:r w:rsidRPr="00637844">
          <w:t>y band(s)</w:t>
        </w:r>
      </w:ins>
      <w:ins w:id="123" w:author="Editor" w:date="2021-04-01T11:18:00Z">
        <w:r w:rsidRPr="00637844">
          <w:t xml:space="preserve"> when such S-NSSAI is requested. If the Requested NSSAI contains S-NSSAI</w:t>
        </w:r>
      </w:ins>
      <w:ins w:id="124" w:author="Moto-3" w:date="2021-04-13T16:53:00Z">
        <w:r w:rsidRPr="00637844">
          <w:t>(s)</w:t>
        </w:r>
      </w:ins>
      <w:ins w:id="125" w:author="Editor" w:date="2021-04-01T11:18:00Z">
        <w:r w:rsidRPr="00637844">
          <w:t xml:space="preserve"> that </w:t>
        </w:r>
      </w:ins>
      <w:ins w:id="126" w:author="Moto-3" w:date="2021-04-13T16:53:00Z">
        <w:r w:rsidRPr="00637844">
          <w:t>are</w:t>
        </w:r>
      </w:ins>
      <w:ins w:id="127" w:author="Editor" w:date="2021-04-01T11:18:00Z">
        <w:r w:rsidRPr="00637844">
          <w:t xml:space="preserve"> not available </w:t>
        </w:r>
      </w:ins>
      <w:ins w:id="128" w:author="Iskren Ianev-03" w:date="2021-04-01T14:39:00Z">
        <w:r w:rsidRPr="00637844">
          <w:t>in</w:t>
        </w:r>
      </w:ins>
      <w:ins w:id="129" w:author="Editor" w:date="2021-04-01T11:18:00Z">
        <w:r w:rsidRPr="00637844">
          <w:t xml:space="preserve"> the UE's current TA, see clause 5.</w:t>
        </w:r>
        <w:r w:rsidRPr="00637844">
          <w:rPr>
            <w:rPrChange w:id="130" w:author="Ericsson_145e" w:date="2021-04-28T14:16:00Z">
              <w:rPr>
                <w:highlight w:val="yellow"/>
              </w:rPr>
            </w:rPrChange>
          </w:rPr>
          <w:t>15.8</w:t>
        </w:r>
        <w:r w:rsidRPr="00637844">
          <w:t xml:space="preserve">, the AMF </w:t>
        </w:r>
      </w:ins>
      <w:ins w:id="131" w:author="Moto-3" w:date="2021-04-13T17:00:00Z">
        <w:r w:rsidRPr="00637844">
          <w:t xml:space="preserve">itself or by </w:t>
        </w:r>
      </w:ins>
      <w:ins w:id="132" w:author="Editor" w:date="2021-04-01T11:18:00Z">
        <w:r w:rsidRPr="00637844">
          <w:t>interact</w:t>
        </w:r>
      </w:ins>
      <w:ins w:id="133" w:author="Moto-3" w:date="2021-04-13T17:00:00Z">
        <w:r w:rsidRPr="00637844">
          <w:t>ing</w:t>
        </w:r>
      </w:ins>
      <w:ins w:id="134" w:author="Editor" w:date="2021-04-01T11:18:00Z">
        <w:r w:rsidRPr="00637844">
          <w:t xml:space="preserve"> with the NSSF as described in clause 5.15.5.2.1 may determine </w:t>
        </w:r>
      </w:ins>
      <w:ins w:id="135" w:author="Editor" w:date="2021-04-01T11:21:00Z">
        <w:r w:rsidRPr="00637844">
          <w:t xml:space="preserve">a </w:t>
        </w:r>
      </w:ins>
      <w:ins w:id="136" w:author="Editor" w:date="2021-04-01T11:20:00Z">
        <w:r w:rsidRPr="00637844">
          <w:t>Target NSSAI</w:t>
        </w:r>
      </w:ins>
      <w:ins w:id="137" w:author="Editor" w:date="2021-04-01T11:18:00Z">
        <w:r w:rsidRPr="00637844">
          <w:t xml:space="preserve"> to be used by the NG-</w:t>
        </w:r>
        <w:r w:rsidRPr="006C3617">
          <w:rPr>
            <w:rPrChange w:id="138" w:author="Nokia" w:date="2021-05-20T13:54:00Z">
              <w:rPr/>
            </w:rPrChange>
          </w:rPr>
          <w:t>RAN</w:t>
        </w:r>
      </w:ins>
      <w:ins w:id="139" w:author="Nokia" w:date="2021-05-20T11:40:00Z">
        <w:r w:rsidR="00FB2DB8" w:rsidRPr="006C3617">
          <w:rPr>
            <w:rPrChange w:id="140" w:author="Nokia" w:date="2021-05-20T13:54:00Z">
              <w:rPr/>
            </w:rPrChange>
          </w:rPr>
          <w:t xml:space="preserve">, in addition to the information it receives </w:t>
        </w:r>
      </w:ins>
      <w:ins w:id="141" w:author="Nokia" w:date="2021-05-20T11:41:00Z">
        <w:r w:rsidR="00FB2DB8" w:rsidRPr="006C3617">
          <w:rPr>
            <w:rPrChange w:id="142" w:author="Nokia" w:date="2021-05-20T13:54:00Z">
              <w:rPr/>
            </w:rPrChange>
          </w:rPr>
          <w:t xml:space="preserve">like </w:t>
        </w:r>
        <w:r w:rsidR="00FB2DB8" w:rsidRPr="005B74B5">
          <w:rPr>
            <w:highlight w:val="green"/>
            <w:rPrChange w:id="143" w:author="Nokia" w:date="2021-05-20T14:15:00Z">
              <w:rPr/>
            </w:rPrChange>
          </w:rPr>
          <w:t>the Configured NSSAI</w:t>
        </w:r>
        <w:r w:rsidR="00FB2DB8" w:rsidRPr="006C3617">
          <w:rPr>
            <w:rPrChange w:id="144" w:author="Nokia" w:date="2021-05-20T13:54:00Z">
              <w:rPr/>
            </w:rPrChange>
          </w:rPr>
          <w:t>, the Allowed NSSAI and the RFSP for the Allowed NSSAI,</w:t>
        </w:r>
      </w:ins>
      <w:ins w:id="145" w:author="Editor" w:date="2021-04-01T11:18:00Z">
        <w:r w:rsidRPr="006C3617">
          <w:rPr>
            <w:rPrChange w:id="146" w:author="Nokia" w:date="2021-05-20T13:54:00Z">
              <w:rPr/>
            </w:rPrChange>
          </w:rPr>
          <w:t xml:space="preserve"> </w:t>
        </w:r>
      </w:ins>
      <w:ins w:id="147" w:author="Nokia" w:date="2021-05-20T11:41:00Z">
        <w:r w:rsidR="00FB2DB8" w:rsidRPr="006C3617">
          <w:rPr>
            <w:rPrChange w:id="148" w:author="Nokia" w:date="2021-05-20T13:54:00Z">
              <w:rPr/>
            </w:rPrChange>
          </w:rPr>
          <w:t xml:space="preserve">to attempt to </w:t>
        </w:r>
      </w:ins>
      <w:ins w:id="149" w:author="Editor" w:date="2021-04-01T11:18:00Z">
        <w:r w:rsidRPr="006C3617">
          <w:rPr>
            <w:rPrChange w:id="150" w:author="Nokia" w:date="2021-05-20T13:54:00Z">
              <w:rPr/>
            </w:rPrChange>
          </w:rPr>
          <w:t>r</w:t>
        </w:r>
        <w:r w:rsidRPr="00637844">
          <w:t>edirect</w:t>
        </w:r>
      </w:ins>
      <w:ins w:id="151" w:author="Ericsson User" w:date="2021-05-20T14:24:00Z">
        <w:r w:rsidR="00C96819">
          <w:t xml:space="preserve"> </w:t>
        </w:r>
      </w:ins>
      <w:ins w:id="152" w:author="Editor" w:date="2021-04-01T11:18:00Z">
        <w:r w:rsidRPr="00637844">
          <w:t xml:space="preserve">the UE to </w:t>
        </w:r>
      </w:ins>
      <w:ins w:id="153" w:author="Editor" w:date="2021-04-01T11:24:00Z">
        <w:r w:rsidRPr="00637844">
          <w:t xml:space="preserve">a </w:t>
        </w:r>
      </w:ins>
      <w:ins w:id="154" w:author="Editor" w:date="2021-04-01T11:18:00Z">
        <w:r w:rsidRPr="00637844">
          <w:t>cell and TA</w:t>
        </w:r>
      </w:ins>
      <w:ins w:id="155" w:author="Editor" w:date="2021-04-01T11:24:00Z">
        <w:r w:rsidRPr="00637844">
          <w:t xml:space="preserve"> </w:t>
        </w:r>
      </w:ins>
      <w:ins w:id="156" w:author="Iskren Ianev-02" w:date="2021-05-10T16:32:00Z">
        <w:r w:rsidRPr="00637844">
          <w:t>in another frequency band</w:t>
        </w:r>
      </w:ins>
      <w:ins w:id="157" w:author="Nokia" w:date="2021-05-20T11:41:00Z">
        <w:r w:rsidR="00FB2DB8">
          <w:t xml:space="preserve"> and TA</w:t>
        </w:r>
      </w:ins>
      <w:ins w:id="158" w:author="Iskren Ianev-02" w:date="2021-05-10T16:32:00Z">
        <w:r w:rsidRPr="00637844">
          <w:t xml:space="preserve"> </w:t>
        </w:r>
      </w:ins>
      <w:ins w:id="159" w:author="Editor" w:date="2021-04-01T11:24:00Z">
        <w:r w:rsidRPr="00637844">
          <w:t>that supports the S-NSSAIs in the Target NSSAI</w:t>
        </w:r>
      </w:ins>
      <w:ins w:id="160" w:author="Editor" w:date="2021-04-01T11:18:00Z">
        <w:r w:rsidRPr="00637844">
          <w:t xml:space="preserve">. The Target NSSAI </w:t>
        </w:r>
      </w:ins>
      <w:ins w:id="161" w:author="Editor" w:date="2021-04-01T11:20:00Z">
        <w:r w:rsidRPr="00637844">
          <w:t xml:space="preserve">includes </w:t>
        </w:r>
      </w:ins>
      <w:ins w:id="162" w:author="Editor" w:date="2021-04-01T11:18:00Z">
        <w:r w:rsidRPr="00637844">
          <w:t xml:space="preserve">at least one S-NSSAI </w:t>
        </w:r>
      </w:ins>
      <w:ins w:id="163" w:author="Moto-3" w:date="2021-04-13T16:53:00Z">
        <w:r w:rsidRPr="00637844">
          <w:t xml:space="preserve">from the Requested NSSAI </w:t>
        </w:r>
      </w:ins>
      <w:ins w:id="164" w:author="Editor" w:date="2021-04-01T11:18:00Z">
        <w:r w:rsidRPr="00637844">
          <w:t>not available in the current TA</w:t>
        </w:r>
      </w:ins>
      <w:ins w:id="165" w:author="Moto-3" w:date="2021-04-13T16:57:00Z">
        <w:r w:rsidRPr="00637844">
          <w:t xml:space="preserve">, </w:t>
        </w:r>
      </w:ins>
      <w:ins w:id="166" w:author="Moto-3" w:date="2021-04-13T16:56:00Z">
        <w:r w:rsidRPr="00637844">
          <w:t>but available in another TA</w:t>
        </w:r>
      </w:ins>
      <w:ins w:id="167" w:author="Iskren Ianev-02" w:date="2021-05-10T16:35:00Z">
        <w:r w:rsidRPr="00637844">
          <w:t xml:space="preserve"> in different frequency band </w:t>
        </w:r>
      </w:ins>
      <w:ins w:id="168" w:author="Moto-3" w:date="2021-04-13T16:56:00Z">
        <w:r w:rsidRPr="00637844">
          <w:t>possibly overlapping with the current TA</w:t>
        </w:r>
      </w:ins>
      <w:ins w:id="169" w:author="Moto-3" w:date="2021-04-13T16:57:00Z">
        <w:r w:rsidRPr="00637844">
          <w:t>,</w:t>
        </w:r>
      </w:ins>
      <w:ins w:id="170" w:author="Editor" w:date="2021-04-01T11:18:00Z">
        <w:r w:rsidRPr="00637844">
          <w:t xml:space="preserve"> and optionally additional S-NSSAIs from the Requested NSSAI that are configured to be available within the same TAs as the S-NSSAIs not available in the current TA</w:t>
        </w:r>
      </w:ins>
      <w:ins w:id="171" w:author="Nokia" w:date="2021-05-20T11:39:00Z">
        <w:r w:rsidR="00A26572">
          <w:t xml:space="preserve">. </w:t>
        </w:r>
      </w:ins>
      <w:bookmarkStart w:id="172" w:name="_Hlk72412356"/>
    </w:p>
    <w:p w14:paraId="0B9302DC" w14:textId="4A258AC6" w:rsidR="00C96819" w:rsidRDefault="006C3617" w:rsidP="00541BCF">
      <w:pPr>
        <w:rPr>
          <w:ins w:id="173" w:author="Nokia" w:date="2021-05-20T14:20:00Z"/>
        </w:rPr>
      </w:pPr>
      <w:ins w:id="174" w:author="Nokia" w:date="2021-05-20T13:55:00Z">
        <w:r w:rsidRPr="005B74B5">
          <w:rPr>
            <w:rPrChange w:id="175" w:author="Nokia" w:date="2021-05-20T14:15:00Z">
              <w:rPr>
                <w:highlight w:val="green"/>
              </w:rPr>
            </w:rPrChange>
          </w:rPr>
          <w:t xml:space="preserve">The Target NSSAI may be </w:t>
        </w:r>
      </w:ins>
      <w:ins w:id="176" w:author="Nokia" w:date="2021-05-20T11:39:00Z">
        <w:r w:rsidR="00A26572" w:rsidRPr="005B74B5">
          <w:rPr>
            <w:rPrChange w:id="177" w:author="Nokia" w:date="2021-05-20T14:15:00Z">
              <w:rPr/>
            </w:rPrChange>
          </w:rPr>
          <w:t>exclud</w:t>
        </w:r>
      </w:ins>
      <w:ins w:id="178" w:author="Ericsson User" w:date="2021-05-20T14:19:00Z">
        <w:r w:rsidR="00C96819" w:rsidRPr="005B74B5">
          <w:rPr>
            <w:rPrChange w:id="179" w:author="Nokia" w:date="2021-05-20T14:15:00Z">
              <w:rPr>
                <w:highlight w:val="yellow"/>
              </w:rPr>
            </w:rPrChange>
          </w:rPr>
          <w:t>ing</w:t>
        </w:r>
      </w:ins>
      <w:ins w:id="180" w:author="Nokia" w:date="2021-05-20T11:39:00Z">
        <w:r w:rsidR="00A26572" w:rsidRPr="005B74B5">
          <w:rPr>
            <w:rPrChange w:id="181" w:author="Nokia" w:date="2021-05-20T14:15:00Z">
              <w:rPr/>
            </w:rPrChange>
          </w:rPr>
          <w:t xml:space="preserve"> some of the Allowed NSSAIs</w:t>
        </w:r>
      </w:ins>
      <w:ins w:id="182" w:author="Nokia" w:date="2021-05-20T14:14:00Z">
        <w:r w:rsidR="005B74B5" w:rsidRPr="005B74B5">
          <w:rPr>
            <w:rPrChange w:id="183" w:author="Nokia" w:date="2021-05-20T14:15:00Z">
              <w:rPr>
                <w:highlight w:val="green"/>
              </w:rPr>
            </w:rPrChange>
          </w:rPr>
          <w:t xml:space="preserve"> and </w:t>
        </w:r>
        <w:r w:rsidR="005B74B5" w:rsidRPr="005B74B5">
          <w:rPr>
            <w:highlight w:val="green"/>
            <w:rPrChange w:id="184" w:author="Nokia" w:date="2021-05-20T14:15:00Z">
              <w:rPr>
                <w:highlight w:val="green"/>
              </w:rPr>
            </w:rPrChange>
          </w:rPr>
          <w:t xml:space="preserve">include some of the rejected S-NSSAIs </w:t>
        </w:r>
      </w:ins>
      <w:ins w:id="185" w:author="Nokia" w:date="2021-05-20T14:15:00Z">
        <w:r w:rsidR="005B74B5" w:rsidRPr="005B74B5">
          <w:rPr>
            <w:highlight w:val="green"/>
            <w:rPrChange w:id="186" w:author="Nokia" w:date="2021-05-20T14:15:00Z">
              <w:rPr>
                <w:highlight w:val="green"/>
              </w:rPr>
            </w:rPrChange>
          </w:rPr>
          <w:t>due to lack of support in the TA where the U</w:t>
        </w:r>
        <w:r w:rsidR="005B74B5">
          <w:rPr>
            <w:highlight w:val="green"/>
          </w:rPr>
          <w:t>E</w:t>
        </w:r>
        <w:r w:rsidR="005B74B5" w:rsidRPr="005B74B5">
          <w:rPr>
            <w:highlight w:val="green"/>
            <w:rPrChange w:id="187" w:author="Nokia" w:date="2021-05-20T14:15:00Z">
              <w:rPr>
                <w:highlight w:val="green"/>
              </w:rPr>
            </w:rPrChange>
          </w:rPr>
          <w:t xml:space="preserve"> is located</w:t>
        </w:r>
      </w:ins>
      <w:ins w:id="188" w:author="Nokia" w:date="2021-05-20T11:39:00Z">
        <w:r w:rsidR="00A26572" w:rsidRPr="005B74B5">
          <w:rPr>
            <w:rPrChange w:id="189" w:author="Nokia" w:date="2021-05-20T14:15:00Z">
              <w:rPr/>
            </w:rPrChange>
          </w:rPr>
          <w:t xml:space="preserve"> based on network </w:t>
        </w:r>
      </w:ins>
      <w:ins w:id="190" w:author="Ericsson User" w:date="2021-05-20T14:20:00Z">
        <w:r w:rsidR="00C96819" w:rsidRPr="005B74B5">
          <w:rPr>
            <w:rPrChange w:id="191" w:author="Nokia" w:date="2021-05-20T14:15:00Z">
              <w:rPr>
                <w:highlight w:val="yellow"/>
              </w:rPr>
            </w:rPrChange>
          </w:rPr>
          <w:t>policies</w:t>
        </w:r>
      </w:ins>
      <w:ins w:id="192" w:author="Nokia" w:date="2021-05-20T11:45:00Z">
        <w:r w:rsidR="00FB2DB8" w:rsidRPr="005B74B5">
          <w:rPr>
            <w:rPrChange w:id="193" w:author="Nokia" w:date="2021-05-20T14:15:00Z">
              <w:rPr/>
            </w:rPrChange>
          </w:rPr>
          <w:t xml:space="preserve"> that are </w:t>
        </w:r>
      </w:ins>
      <w:proofErr w:type="spellStart"/>
      <w:ins w:id="194" w:author="Ericsson User" w:date="2021-05-20T14:20:00Z">
        <w:r w:rsidR="00C96819" w:rsidRPr="005B74B5">
          <w:rPr>
            <w:rPrChange w:id="195" w:author="Nokia" w:date="2021-05-20T14:15:00Z">
              <w:rPr>
                <w:highlight w:val="yellow"/>
              </w:rPr>
            </w:rPrChange>
          </w:rPr>
          <w:t>inline</w:t>
        </w:r>
        <w:proofErr w:type="spellEnd"/>
        <w:r w:rsidR="00C96819" w:rsidRPr="005B74B5">
          <w:rPr>
            <w:rPrChange w:id="196" w:author="Nokia" w:date="2021-05-20T14:15:00Z">
              <w:rPr>
                <w:highlight w:val="yellow"/>
              </w:rPr>
            </w:rPrChange>
          </w:rPr>
          <w:t xml:space="preserve"> with </w:t>
        </w:r>
      </w:ins>
      <w:ins w:id="197" w:author="Ericsson User" w:date="2021-05-20T14:31:00Z">
        <w:r w:rsidR="000C2478" w:rsidRPr="005B74B5">
          <w:rPr>
            <w:rPrChange w:id="198" w:author="Nokia" w:date="2021-05-20T14:15:00Z">
              <w:rPr>
                <w:highlight w:val="yellow"/>
              </w:rPr>
            </w:rPrChange>
          </w:rPr>
          <w:t xml:space="preserve">customer and operator </w:t>
        </w:r>
      </w:ins>
      <w:ins w:id="199" w:author="Ericsson User" w:date="2021-05-20T14:20:00Z">
        <w:r w:rsidR="00C96819" w:rsidRPr="005B74B5">
          <w:rPr>
            <w:rPrChange w:id="200" w:author="Nokia" w:date="2021-05-20T14:15:00Z">
              <w:rPr>
                <w:highlight w:val="yellow"/>
              </w:rPr>
            </w:rPrChange>
          </w:rPr>
          <w:t>agreements</w:t>
        </w:r>
      </w:ins>
      <w:bookmarkEnd w:id="172"/>
      <w:ins w:id="201" w:author="Nokia" w:date="2021-05-20T14:16:00Z">
        <w:r w:rsidR="005B74B5">
          <w:t xml:space="preserve">. </w:t>
        </w:r>
      </w:ins>
      <w:ins w:id="202" w:author="Nokia" w:date="2021-05-20T14:17:00Z">
        <w:r w:rsidR="005B74B5" w:rsidRPr="005B74B5">
          <w:rPr>
            <w:highlight w:val="green"/>
            <w:rPrChange w:id="203" w:author="Nokia" w:date="2021-05-20T14:19:00Z">
              <w:rPr/>
            </w:rPrChange>
          </w:rPr>
          <w:t>Th</w:t>
        </w:r>
      </w:ins>
      <w:ins w:id="204" w:author="Nokia" w:date="2021-05-20T14:16:00Z">
        <w:r w:rsidR="005B74B5" w:rsidRPr="005B74B5">
          <w:rPr>
            <w:highlight w:val="green"/>
            <w:rPrChange w:id="205" w:author="Nokia" w:date="2021-05-20T14:19:00Z">
              <w:rPr/>
            </w:rPrChange>
          </w:rPr>
          <w:t>e Target NSSAI is</w:t>
        </w:r>
      </w:ins>
      <w:ins w:id="206" w:author="Nokia" w:date="2021-05-20T14:19:00Z">
        <w:r w:rsidR="005B74B5">
          <w:rPr>
            <w:highlight w:val="green"/>
          </w:rPr>
          <w:t xml:space="preserve"> expected to be</w:t>
        </w:r>
      </w:ins>
      <w:ins w:id="207" w:author="Nokia" w:date="2021-05-20T14:16:00Z">
        <w:r w:rsidR="005B74B5" w:rsidRPr="005B74B5">
          <w:rPr>
            <w:highlight w:val="green"/>
            <w:rPrChange w:id="208" w:author="Nokia" w:date="2021-05-20T14:19:00Z">
              <w:rPr/>
            </w:rPrChange>
          </w:rPr>
          <w:t xml:space="preserve"> supported at least by some </w:t>
        </w:r>
        <w:proofErr w:type="spellStart"/>
        <w:r w:rsidR="005B74B5" w:rsidRPr="005B74B5">
          <w:rPr>
            <w:highlight w:val="green"/>
            <w:rPrChange w:id="209" w:author="Nokia" w:date="2021-05-20T14:19:00Z">
              <w:rPr/>
            </w:rPrChange>
          </w:rPr>
          <w:t>TA</w:t>
        </w:r>
      </w:ins>
      <w:ins w:id="210" w:author="Nokia" w:date="2021-05-20T14:19:00Z">
        <w:r w:rsidR="005B74B5">
          <w:rPr>
            <w:highlight w:val="green"/>
          </w:rPr>
          <w:t>in</w:t>
        </w:r>
        <w:proofErr w:type="spellEnd"/>
        <w:r w:rsidR="005B74B5">
          <w:rPr>
            <w:highlight w:val="green"/>
          </w:rPr>
          <w:t xml:space="preserve"> </w:t>
        </w:r>
      </w:ins>
      <w:ins w:id="211" w:author="Nokia" w:date="2021-05-20T14:20:00Z">
        <w:r w:rsidR="005B74B5">
          <w:rPr>
            <w:highlight w:val="green"/>
          </w:rPr>
          <w:t>proximity</w:t>
        </w:r>
      </w:ins>
      <w:ins w:id="212" w:author="Nokia" w:date="2021-05-20T14:16:00Z">
        <w:r w:rsidR="005B74B5" w:rsidRPr="005B74B5">
          <w:rPr>
            <w:highlight w:val="green"/>
            <w:rPrChange w:id="213" w:author="Nokia" w:date="2021-05-20T14:19:00Z">
              <w:rPr/>
            </w:rPrChange>
          </w:rPr>
          <w:t xml:space="preserve"> of the TA where the U</w:t>
        </w:r>
      </w:ins>
      <w:ins w:id="214" w:author="Nokia" w:date="2021-05-20T14:17:00Z">
        <w:r w:rsidR="005B74B5" w:rsidRPr="005B74B5">
          <w:rPr>
            <w:highlight w:val="green"/>
            <w:rPrChange w:id="215" w:author="Nokia" w:date="2021-05-20T14:19:00Z">
              <w:rPr/>
            </w:rPrChange>
          </w:rPr>
          <w:t>E</w:t>
        </w:r>
      </w:ins>
      <w:ins w:id="216" w:author="Nokia" w:date="2021-05-20T14:16:00Z">
        <w:r w:rsidR="005B74B5" w:rsidRPr="005B74B5">
          <w:rPr>
            <w:highlight w:val="green"/>
            <w:rPrChange w:id="217" w:author="Nokia" w:date="2021-05-20T14:19:00Z">
              <w:rPr/>
            </w:rPrChange>
          </w:rPr>
          <w:t xml:space="preserve"> is located</w:t>
        </w:r>
      </w:ins>
      <w:ins w:id="218" w:author="Nokia" w:date="2021-05-20T14:18:00Z">
        <w:r w:rsidR="005B74B5" w:rsidRPr="005B74B5">
          <w:rPr>
            <w:highlight w:val="green"/>
            <w:rPrChange w:id="219" w:author="Nokia" w:date="2021-05-20T14:19:00Z">
              <w:rPr/>
            </w:rPrChange>
          </w:rPr>
          <w:t xml:space="preserve"> and that the UE can potentially obtain the Target NSSAI as Allowed NS</w:t>
        </w:r>
        <w:r w:rsidR="005B74B5" w:rsidRPr="005B74B5">
          <w:rPr>
            <w:highlight w:val="green"/>
            <w:rPrChange w:id="220" w:author="Nokia" w:date="2021-05-20T14:20:00Z">
              <w:rPr/>
            </w:rPrChange>
          </w:rPr>
          <w:t>SAI</w:t>
        </w:r>
      </w:ins>
      <w:ins w:id="221" w:author="Editor" w:date="2021-04-01T11:18:00Z">
        <w:r w:rsidR="00541BCF" w:rsidRPr="005B74B5">
          <w:rPr>
            <w:highlight w:val="green"/>
            <w:rPrChange w:id="222" w:author="Nokia" w:date="2021-05-20T14:20:00Z">
              <w:rPr/>
            </w:rPrChange>
          </w:rPr>
          <w:t>.</w:t>
        </w:r>
        <w:r w:rsidR="00541BCF" w:rsidRPr="005B74B5">
          <w:rPr>
            <w:rPrChange w:id="223" w:author="Nokia" w:date="2021-05-20T14:15:00Z">
              <w:rPr/>
            </w:rPrChange>
          </w:rPr>
          <w:t xml:space="preserve"> </w:t>
        </w:r>
      </w:ins>
    </w:p>
    <w:p w14:paraId="1D49A12D" w14:textId="50BC1006" w:rsidR="005B74B5" w:rsidRDefault="005B74B5" w:rsidP="00541BCF">
      <w:pPr>
        <w:rPr>
          <w:ins w:id="224" w:author="Nokia" w:date="2021-05-20T14:20:00Z"/>
        </w:rPr>
      </w:pPr>
      <w:ins w:id="225" w:author="Nokia" w:date="2021-05-20T14:20:00Z">
        <w:r>
          <w:t xml:space="preserve">For </w:t>
        </w:r>
        <w:proofErr w:type="spellStart"/>
        <w:r>
          <w:t>exmaple</w:t>
        </w:r>
        <w:proofErr w:type="spellEnd"/>
        <w:r>
          <w:t xml:space="preserve">, the Target NSSAI may include the Allowed NSSAI and some of the </w:t>
        </w:r>
      </w:ins>
      <w:ins w:id="226" w:author="Nokia" w:date="2021-05-20T14:21:00Z">
        <w:r>
          <w:t xml:space="preserve">rejected S-NSSAIs and if so the </w:t>
        </w:r>
        <w:proofErr w:type="spellStart"/>
        <w:r>
          <w:t>rAN</w:t>
        </w:r>
      </w:ins>
      <w:proofErr w:type="spellEnd"/>
    </w:p>
    <w:p w14:paraId="524C512C" w14:textId="77777777" w:rsidR="005B74B5" w:rsidRPr="005B74B5" w:rsidRDefault="005B74B5" w:rsidP="00541BCF">
      <w:pPr>
        <w:rPr>
          <w:ins w:id="227" w:author="Ericsson User" w:date="2021-05-20T14:21:00Z"/>
          <w:rPrChange w:id="228" w:author="Nokia" w:date="2021-05-20T14:15:00Z">
            <w:rPr>
              <w:ins w:id="229" w:author="Ericsson User" w:date="2021-05-20T14:21:00Z"/>
            </w:rPr>
          </w:rPrChange>
        </w:rPr>
      </w:pPr>
    </w:p>
    <w:p w14:paraId="37E1CD1E" w14:textId="4ADC96D3" w:rsidR="00541BCF" w:rsidRPr="005B74B5" w:rsidRDefault="00541BCF" w:rsidP="00541BCF">
      <w:pPr>
        <w:rPr>
          <w:ins w:id="230" w:author="Nokia" w:date="2021-05-20T11:32:00Z"/>
          <w:rPrChange w:id="231" w:author="Nokia" w:date="2021-05-20T14:15:00Z">
            <w:rPr>
              <w:ins w:id="232" w:author="Nokia" w:date="2021-05-20T11:32:00Z"/>
            </w:rPr>
          </w:rPrChange>
        </w:rPr>
      </w:pPr>
      <w:ins w:id="233" w:author="Huawei r05" w:date="2021-05-06T11:03:00Z">
        <w:r w:rsidRPr="005B74B5">
          <w:rPr>
            <w:rPrChange w:id="234" w:author="Nokia" w:date="2021-05-20T14:15:00Z">
              <w:rPr/>
            </w:rPrChange>
          </w:rPr>
          <w:t>T</w:t>
        </w:r>
      </w:ins>
      <w:ins w:id="235" w:author="Editor" w:date="2021-04-01T11:18:00Z">
        <w:r w:rsidRPr="005B74B5">
          <w:rPr>
            <w:rPrChange w:id="236" w:author="Nokia" w:date="2021-05-20T14:15:00Z">
              <w:rPr/>
            </w:rPrChange>
          </w:rPr>
          <w:t xml:space="preserve">he AMF </w:t>
        </w:r>
      </w:ins>
      <w:ins w:id="237" w:author="Ericsson" w:date="2021-05-07T14:31:00Z">
        <w:r w:rsidRPr="005B74B5">
          <w:rPr>
            <w:rPrChange w:id="238" w:author="Nokia" w:date="2021-05-20T14:15:00Z">
              <w:rPr/>
            </w:rPrChange>
          </w:rPr>
          <w:t xml:space="preserve">should </w:t>
        </w:r>
      </w:ins>
      <w:ins w:id="239" w:author="Editor" w:date="2021-04-01T11:18:00Z">
        <w:r w:rsidRPr="005B74B5">
          <w:rPr>
            <w:rPrChange w:id="240" w:author="Nokia" w:date="2021-05-20T14:15:00Z">
              <w:rPr/>
            </w:rPrChange>
          </w:rPr>
          <w:t xml:space="preserve">retrieve </w:t>
        </w:r>
        <w:r w:rsidRPr="005B74B5">
          <w:rPr>
            <w:rPrChange w:id="241" w:author="Nokia" w:date="2021-05-20T14:15:00Z">
              <w:rPr>
                <w:highlight w:val="magenta"/>
              </w:rPr>
            </w:rPrChange>
          </w:rPr>
          <w:t>an</w:t>
        </w:r>
        <w:r w:rsidRPr="005B74B5">
          <w:rPr>
            <w:rPrChange w:id="242" w:author="Nokia" w:date="2021-05-20T14:15:00Z">
              <w:rPr/>
            </w:rPrChange>
          </w:rPr>
          <w:t xml:space="preserve"> RFSP </w:t>
        </w:r>
      </w:ins>
      <w:ins w:id="243" w:author="Huawei r05" w:date="2021-05-06T11:04:00Z">
        <w:r w:rsidRPr="005B74B5">
          <w:rPr>
            <w:rPrChange w:id="244" w:author="Nokia" w:date="2021-05-20T14:15:00Z">
              <w:rPr/>
            </w:rPrChange>
          </w:rPr>
          <w:t xml:space="preserve">Index </w:t>
        </w:r>
      </w:ins>
      <w:ins w:id="245" w:author="Editor" w:date="2021-04-01T11:18:00Z">
        <w:r w:rsidRPr="005B74B5">
          <w:rPr>
            <w:rPrChange w:id="246" w:author="Nokia" w:date="2021-05-20T14:15:00Z">
              <w:rPr/>
            </w:rPrChange>
          </w:rPr>
          <w:t>suitable for the Target NSSAI and includes the RFSP</w:t>
        </w:r>
      </w:ins>
      <w:ins w:id="247" w:author="Ericsson" w:date="2021-05-07T14:32:00Z">
        <w:r w:rsidRPr="005B74B5">
          <w:rPr>
            <w:rPrChange w:id="248" w:author="Nokia" w:date="2021-05-20T14:15:00Z">
              <w:rPr/>
            </w:rPrChange>
          </w:rPr>
          <w:t xml:space="preserve"> </w:t>
        </w:r>
      </w:ins>
      <w:ins w:id="249" w:author="Huawei r05" w:date="2021-05-06T11:04:00Z">
        <w:r w:rsidRPr="005B74B5">
          <w:rPr>
            <w:rPrChange w:id="250" w:author="Nokia" w:date="2021-05-20T14:15:00Z">
              <w:rPr/>
            </w:rPrChange>
          </w:rPr>
          <w:t>Index</w:t>
        </w:r>
      </w:ins>
      <w:ins w:id="251" w:author="Editor" w:date="2021-04-01T11:18:00Z">
        <w:r w:rsidRPr="005B74B5">
          <w:rPr>
            <w:rPrChange w:id="252" w:author="Nokia" w:date="2021-05-20T14:15:00Z">
              <w:rPr/>
            </w:rPrChange>
          </w:rPr>
          <w:t xml:space="preserve"> in the information sent to the NG-RAN.</w:t>
        </w:r>
      </w:ins>
      <w:ins w:id="253" w:author="Ericsson" w:date="2021-05-07T14:32:00Z">
        <w:r w:rsidRPr="005B74B5">
          <w:rPr>
            <w:rPrChange w:id="254" w:author="Nokia" w:date="2021-05-20T14:15:00Z">
              <w:rPr/>
            </w:rPrChange>
          </w:rPr>
          <w:t xml:space="preserve"> The AMF retrieves the </w:t>
        </w:r>
      </w:ins>
      <w:ins w:id="255" w:author="Ericsson" w:date="2021-05-07T14:33:00Z">
        <w:r w:rsidRPr="005B74B5">
          <w:rPr>
            <w:rPrChange w:id="256" w:author="Nokia" w:date="2021-05-20T14:15:00Z">
              <w:rPr/>
            </w:rPrChange>
          </w:rPr>
          <w:t>RFSP Index from the PCF or, in case PCF is not depl</w:t>
        </w:r>
      </w:ins>
      <w:ins w:id="257" w:author="Ericsson" w:date="2021-05-07T14:34:00Z">
        <w:r w:rsidRPr="005B74B5">
          <w:rPr>
            <w:rPrChange w:id="258" w:author="Nokia" w:date="2021-05-20T14:15:00Z">
              <w:rPr/>
            </w:rPrChange>
          </w:rPr>
          <w:t>o</w:t>
        </w:r>
      </w:ins>
      <w:ins w:id="259" w:author="Ericsson" w:date="2021-05-07T14:33:00Z">
        <w:r w:rsidRPr="005B74B5">
          <w:rPr>
            <w:rPrChange w:id="260" w:author="Nokia" w:date="2021-05-20T14:15:00Z">
              <w:rPr/>
            </w:rPrChange>
          </w:rPr>
          <w:t>yed the AMF determines the RFSP Index according to local configuration.</w:t>
        </w:r>
      </w:ins>
    </w:p>
    <w:p w14:paraId="4C8B63C0" w14:textId="10908042" w:rsidR="00A26572" w:rsidRPr="005B74B5" w:rsidRDefault="00A26572" w:rsidP="00541BCF">
      <w:pPr>
        <w:rPr>
          <w:ins w:id="261" w:author="Huawei r05" w:date="2021-05-08T09:58:00Z"/>
          <w:rPrChange w:id="262" w:author="Nokia" w:date="2021-05-20T14:15:00Z">
            <w:rPr>
              <w:ins w:id="263" w:author="Huawei r05" w:date="2021-05-08T09:58:00Z"/>
            </w:rPr>
          </w:rPrChange>
        </w:rPr>
      </w:pPr>
      <w:ins w:id="264" w:author="Nokia" w:date="2021-05-20T11:32:00Z">
        <w:r w:rsidRPr="005B74B5">
          <w:rPr>
            <w:rPrChange w:id="265" w:author="Nokia" w:date="2021-05-20T14:15:00Z">
              <w:rPr/>
            </w:rPrChange>
          </w:rPr>
          <w:t xml:space="preserve">If the RFSP index </w:t>
        </w:r>
      </w:ins>
      <w:ins w:id="266" w:author="Ericsson User" w:date="2021-05-20T14:08:00Z">
        <w:r w:rsidR="00A42B69" w:rsidRPr="005B74B5">
          <w:rPr>
            <w:rPrChange w:id="267" w:author="Nokia" w:date="2021-05-20T14:15:00Z">
              <w:rPr/>
            </w:rPrChange>
          </w:rPr>
          <w:t>for the Target NSSAI</w:t>
        </w:r>
        <w:r w:rsidR="00A42B69" w:rsidRPr="005B74B5">
          <w:rPr>
            <w:rPrChange w:id="268" w:author="Nokia" w:date="2021-05-20T14:15:00Z">
              <w:rPr>
                <w:highlight w:val="yellow"/>
              </w:rPr>
            </w:rPrChange>
          </w:rPr>
          <w:t xml:space="preserve"> </w:t>
        </w:r>
      </w:ins>
      <w:ins w:id="269" w:author="Nokia" w:date="2021-05-20T11:32:00Z">
        <w:r w:rsidRPr="005B74B5">
          <w:rPr>
            <w:rPrChange w:id="270" w:author="Nokia" w:date="2021-05-20T14:15:00Z">
              <w:rPr/>
            </w:rPrChange>
          </w:rPr>
          <w:t>is</w:t>
        </w:r>
      </w:ins>
      <w:ins w:id="271" w:author="Nokia" w:date="2021-05-20T11:33:00Z">
        <w:r w:rsidRPr="005B74B5">
          <w:rPr>
            <w:rPrChange w:id="272" w:author="Nokia" w:date="2021-05-20T14:15:00Z">
              <w:rPr/>
            </w:rPrChange>
          </w:rPr>
          <w:t xml:space="preserve"> sent, the </w:t>
        </w:r>
      </w:ins>
      <w:ins w:id="273" w:author="Nokia" w:date="2021-05-20T11:39:00Z">
        <w:r w:rsidRPr="005B74B5">
          <w:rPr>
            <w:rPrChange w:id="274" w:author="Nokia" w:date="2021-05-20T14:15:00Z">
              <w:rPr/>
            </w:rPrChange>
          </w:rPr>
          <w:t>NG-</w:t>
        </w:r>
      </w:ins>
      <w:ins w:id="275" w:author="Nokia" w:date="2021-05-20T11:33:00Z">
        <w:r w:rsidRPr="005B74B5">
          <w:rPr>
            <w:rPrChange w:id="276" w:author="Nokia" w:date="2021-05-20T14:15:00Z">
              <w:rPr/>
            </w:rPrChange>
          </w:rPr>
          <w:t>RAN shall attempt to</w:t>
        </w:r>
      </w:ins>
      <w:ins w:id="277" w:author="Nokia" w:date="2021-05-20T11:40:00Z">
        <w:r w:rsidRPr="005B74B5">
          <w:rPr>
            <w:rPrChange w:id="278" w:author="Nokia" w:date="2021-05-20T14:15:00Z">
              <w:rPr/>
            </w:rPrChange>
          </w:rPr>
          <w:t xml:space="preserve"> </w:t>
        </w:r>
      </w:ins>
      <w:ins w:id="279" w:author="Nokia" w:date="2021-05-20T11:33:00Z">
        <w:r w:rsidRPr="005B74B5">
          <w:rPr>
            <w:rPrChange w:id="280" w:author="Nokia" w:date="2021-05-20T14:15:00Z">
              <w:rPr/>
            </w:rPrChange>
          </w:rPr>
          <w:t xml:space="preserve">find cells that can support all the S-NSSAIs in the </w:t>
        </w:r>
      </w:ins>
      <w:ins w:id="281" w:author="Nokia" w:date="2021-05-20T11:39:00Z">
        <w:r w:rsidRPr="005B74B5">
          <w:rPr>
            <w:rPrChange w:id="282" w:author="Nokia" w:date="2021-05-20T14:15:00Z">
              <w:rPr/>
            </w:rPrChange>
          </w:rPr>
          <w:t>T</w:t>
        </w:r>
      </w:ins>
      <w:ins w:id="283" w:author="Nokia" w:date="2021-05-20T11:33:00Z">
        <w:r w:rsidRPr="005B74B5">
          <w:rPr>
            <w:rPrChange w:id="284" w:author="Nokia" w:date="2021-05-20T14:15:00Z">
              <w:rPr/>
            </w:rPrChange>
          </w:rPr>
          <w:t>arget S-NSSAIs</w:t>
        </w:r>
      </w:ins>
      <w:ins w:id="285" w:author="Nokia" w:date="2021-05-20T11:40:00Z">
        <w:r w:rsidRPr="005B74B5">
          <w:rPr>
            <w:rPrChange w:id="286" w:author="Nokia" w:date="2021-05-20T14:15:00Z">
              <w:rPr/>
            </w:rPrChange>
          </w:rPr>
          <w:t xml:space="preserve"> or</w:t>
        </w:r>
      </w:ins>
      <w:ins w:id="287" w:author="Nokia" w:date="2021-05-20T11:33:00Z">
        <w:r w:rsidRPr="005B74B5">
          <w:rPr>
            <w:rPrChange w:id="288" w:author="Nokia" w:date="2021-05-20T14:15:00Z">
              <w:rPr/>
            </w:rPrChange>
          </w:rPr>
          <w:t xml:space="preserve"> fall back </w:t>
        </w:r>
        <w:r w:rsidRPr="005B74B5">
          <w:rPr>
            <w:highlight w:val="green"/>
            <w:rPrChange w:id="289" w:author="Nokia" w:date="2021-05-20T14:21:00Z">
              <w:rPr/>
            </w:rPrChange>
          </w:rPr>
          <w:t xml:space="preserve">to considering </w:t>
        </w:r>
      </w:ins>
      <w:ins w:id="290" w:author="Nokia" w:date="2021-05-20T11:34:00Z">
        <w:r w:rsidRPr="005B74B5">
          <w:rPr>
            <w:highlight w:val="green"/>
            <w:rPrChange w:id="291" w:author="Nokia" w:date="2021-05-20T14:21:00Z">
              <w:rPr/>
            </w:rPrChange>
          </w:rPr>
          <w:t>the</w:t>
        </w:r>
      </w:ins>
      <w:ins w:id="292" w:author="Nokia" w:date="2021-05-20T13:58:00Z">
        <w:r w:rsidR="006C3617" w:rsidRPr="005B74B5">
          <w:rPr>
            <w:highlight w:val="green"/>
            <w:rPrChange w:id="293" w:author="Nokia" w:date="2021-05-20T14:21:00Z">
              <w:rPr>
                <w:highlight w:val="yellow"/>
              </w:rPr>
            </w:rPrChange>
          </w:rPr>
          <w:t xml:space="preserve"> other information locally available provided by the AMF</w:t>
        </w:r>
      </w:ins>
      <w:ins w:id="294" w:author="Nokia" w:date="2021-05-20T11:34:00Z">
        <w:r w:rsidRPr="005B74B5">
          <w:rPr>
            <w:rPrChange w:id="295" w:author="Nokia" w:date="2021-05-20T14:15:00Z">
              <w:rPr/>
            </w:rPrChange>
          </w:rPr>
          <w:t>. If the AMF does not provide a RFSP</w:t>
        </w:r>
      </w:ins>
      <w:ins w:id="296" w:author="Nokia" w:date="2021-05-20T11:37:00Z">
        <w:r w:rsidRPr="005B74B5">
          <w:rPr>
            <w:rPrChange w:id="297" w:author="Nokia" w:date="2021-05-20T14:15:00Z">
              <w:rPr/>
            </w:rPrChange>
          </w:rPr>
          <w:t xml:space="preserve"> for the Target NSSAI</w:t>
        </w:r>
      </w:ins>
      <w:ins w:id="298" w:author="Nokia" w:date="2021-05-20T11:34:00Z">
        <w:r w:rsidRPr="005B74B5">
          <w:rPr>
            <w:rPrChange w:id="299" w:author="Nokia" w:date="2021-05-20T14:15:00Z">
              <w:rPr/>
            </w:rPrChange>
          </w:rPr>
          <w:t>, then the RAN can attempt to select cells that</w:t>
        </w:r>
      </w:ins>
      <w:ins w:id="300" w:author="Nokia" w:date="2021-05-20T11:35:00Z">
        <w:r w:rsidRPr="005B74B5">
          <w:rPr>
            <w:rPrChange w:id="301" w:author="Nokia" w:date="2021-05-20T14:15:00Z">
              <w:rPr/>
            </w:rPrChange>
          </w:rPr>
          <w:t xml:space="preserve"> best match </w:t>
        </w:r>
      </w:ins>
      <w:ins w:id="302" w:author="Nokia" w:date="2021-05-20T11:34:00Z">
        <w:r w:rsidRPr="005B74B5">
          <w:rPr>
            <w:rPrChange w:id="303" w:author="Nokia" w:date="2021-05-20T14:15:00Z">
              <w:rPr/>
            </w:rPrChange>
          </w:rPr>
          <w:t xml:space="preserve">the </w:t>
        </w:r>
      </w:ins>
      <w:ins w:id="304" w:author="Nokia" w:date="2021-05-20T11:35:00Z">
        <w:r w:rsidRPr="005B74B5">
          <w:rPr>
            <w:rPrChange w:id="305" w:author="Nokia" w:date="2021-05-20T14:15:00Z">
              <w:rPr/>
            </w:rPrChange>
          </w:rPr>
          <w:t>T</w:t>
        </w:r>
      </w:ins>
      <w:ins w:id="306" w:author="Nokia" w:date="2021-05-20T11:34:00Z">
        <w:r w:rsidRPr="005B74B5">
          <w:rPr>
            <w:rPrChange w:id="307" w:author="Nokia" w:date="2021-05-20T14:15:00Z">
              <w:rPr/>
            </w:rPrChange>
          </w:rPr>
          <w:t>arg</w:t>
        </w:r>
      </w:ins>
      <w:ins w:id="308" w:author="Nokia" w:date="2021-05-20T11:35:00Z">
        <w:r w:rsidRPr="005B74B5">
          <w:rPr>
            <w:rPrChange w:id="309" w:author="Nokia" w:date="2021-05-20T14:15:00Z">
              <w:rPr/>
            </w:rPrChange>
          </w:rPr>
          <w:t>et S-NSSAI</w:t>
        </w:r>
        <w:del w:id="310" w:author="Ericsson User" w:date="2021-05-20T14:10:00Z">
          <w:r w:rsidRPr="005B74B5" w:rsidDel="00A42B69">
            <w:rPr>
              <w:rPrChange w:id="311" w:author="Nokia" w:date="2021-05-20T14:15:00Z">
                <w:rPr/>
              </w:rPrChange>
            </w:rPr>
            <w:delText xml:space="preserve"> </w:delText>
          </w:r>
        </w:del>
      </w:ins>
      <w:ins w:id="312" w:author="Nokia" w:date="2021-05-20T13:58:00Z">
        <w:r w:rsidR="006C3617" w:rsidRPr="005B74B5">
          <w:rPr>
            <w:rPrChange w:id="313" w:author="Nokia" w:date="2021-05-20T14:15:00Z">
              <w:rPr>
                <w:highlight w:val="yellow"/>
              </w:rPr>
            </w:rPrChange>
          </w:rPr>
          <w:t xml:space="preserve"> </w:t>
        </w:r>
        <w:r w:rsidR="006C3617" w:rsidRPr="005B74B5">
          <w:rPr>
            <w:highlight w:val="green"/>
            <w:rPrChange w:id="314" w:author="Nokia" w:date="2021-05-20T14:21:00Z">
              <w:rPr>
                <w:highlight w:val="yellow"/>
              </w:rPr>
            </w:rPrChange>
          </w:rPr>
          <w:t>and</w:t>
        </w:r>
      </w:ins>
      <w:ins w:id="315" w:author="Nokia" w:date="2021-05-20T13:59:00Z">
        <w:r w:rsidR="006C3617" w:rsidRPr="005B74B5">
          <w:rPr>
            <w:highlight w:val="green"/>
            <w:rPrChange w:id="316" w:author="Nokia" w:date="2021-05-20T14:21:00Z">
              <w:rPr>
                <w:highlight w:val="yellow"/>
              </w:rPr>
            </w:rPrChange>
          </w:rPr>
          <w:t xml:space="preserve"> any other information provided by the AMF</w:t>
        </w:r>
      </w:ins>
      <w:ins w:id="317" w:author="Nokia" w:date="2021-05-20T14:22:00Z">
        <w:r w:rsidR="005B74B5">
          <w:rPr>
            <w:highlight w:val="green"/>
          </w:rPr>
          <w:t xml:space="preserve"> </w:t>
        </w:r>
      </w:ins>
      <w:ins w:id="318" w:author="Nokia" w:date="2021-05-20T14:23:00Z">
        <w:r w:rsidR="00940689">
          <w:rPr>
            <w:highlight w:val="green"/>
          </w:rPr>
          <w:t>.T</w:t>
        </w:r>
      </w:ins>
      <w:ins w:id="319" w:author="Nokia" w:date="2021-05-20T14:22:00Z">
        <w:r w:rsidR="005B74B5">
          <w:rPr>
            <w:highlight w:val="green"/>
          </w:rPr>
          <w:t xml:space="preserve">he </w:t>
        </w:r>
      </w:ins>
      <w:ins w:id="320" w:author="Nokia" w:date="2021-05-20T14:23:00Z">
        <w:r w:rsidR="00940689">
          <w:rPr>
            <w:highlight w:val="green"/>
          </w:rPr>
          <w:t>NG-RAN</w:t>
        </w:r>
      </w:ins>
      <w:ins w:id="321" w:author="Nokia" w:date="2021-05-20T14:22:00Z">
        <w:r w:rsidR="005B74B5">
          <w:rPr>
            <w:highlight w:val="green"/>
          </w:rPr>
          <w:t xml:space="preserve"> </w:t>
        </w:r>
      </w:ins>
      <w:ins w:id="322" w:author="Nokia" w:date="2021-05-20T14:24:00Z">
        <w:r w:rsidR="00940689">
          <w:rPr>
            <w:highlight w:val="green"/>
          </w:rPr>
          <w:t>shall</w:t>
        </w:r>
      </w:ins>
      <w:ins w:id="323" w:author="Nokia" w:date="2021-05-20T14:22:00Z">
        <w:r w:rsidR="005B74B5">
          <w:rPr>
            <w:highlight w:val="green"/>
          </w:rPr>
          <w:t xml:space="preserve"> attempt to ensure continuity</w:t>
        </w:r>
      </w:ins>
      <w:ins w:id="324" w:author="Nokia" w:date="2021-05-20T14:24:00Z">
        <w:r w:rsidR="00940689">
          <w:rPr>
            <w:highlight w:val="green"/>
          </w:rPr>
          <w:t xml:space="preserve"> of the service for the PDU sessions associated with the </w:t>
        </w:r>
      </w:ins>
      <w:proofErr w:type="spellStart"/>
      <w:ins w:id="325" w:author="Nokia" w:date="2021-05-20T14:22:00Z">
        <w:r w:rsidR="005B74B5">
          <w:rPr>
            <w:highlight w:val="green"/>
          </w:rPr>
          <w:t>Alowed</w:t>
        </w:r>
        <w:proofErr w:type="spellEnd"/>
        <w:r w:rsidR="005B74B5">
          <w:rPr>
            <w:highlight w:val="green"/>
          </w:rPr>
          <w:t xml:space="preserve"> NSSAI</w:t>
        </w:r>
      </w:ins>
      <w:ins w:id="326" w:author="Nokia" w:date="2021-05-20T14:23:00Z">
        <w:r w:rsidR="00940689">
          <w:rPr>
            <w:highlight w:val="green"/>
          </w:rPr>
          <w:t xml:space="preserve"> </w:t>
        </w:r>
      </w:ins>
      <w:ins w:id="327" w:author="Nokia" w:date="2021-05-20T14:22:00Z">
        <w:r w:rsidR="00940689">
          <w:rPr>
            <w:highlight w:val="green"/>
          </w:rPr>
          <w:t xml:space="preserve">unless the </w:t>
        </w:r>
      </w:ins>
      <w:ins w:id="328" w:author="Nokia" w:date="2021-05-20T14:23:00Z">
        <w:r w:rsidR="00940689">
          <w:rPr>
            <w:highlight w:val="green"/>
          </w:rPr>
          <w:t>T</w:t>
        </w:r>
      </w:ins>
      <w:ins w:id="329" w:author="Nokia" w:date="2021-05-20T14:22:00Z">
        <w:r w:rsidR="00940689">
          <w:rPr>
            <w:highlight w:val="green"/>
          </w:rPr>
          <w:t>arget S-NSSAI</w:t>
        </w:r>
      </w:ins>
      <w:ins w:id="330" w:author="Nokia" w:date="2021-05-20T14:23:00Z">
        <w:r w:rsidR="00940689">
          <w:rPr>
            <w:highlight w:val="green"/>
          </w:rPr>
          <w:t xml:space="preserve"> excludes</w:t>
        </w:r>
        <w:r w:rsidR="00940689" w:rsidRPr="00940689">
          <w:rPr>
            <w:highlight w:val="green"/>
            <w:rPrChange w:id="331" w:author="Nokia" w:date="2021-05-20T14:23:00Z">
              <w:rPr>
                <w:highlight w:val="green"/>
              </w:rPr>
            </w:rPrChange>
          </w:rPr>
          <w:t xml:space="preserve"> </w:t>
        </w:r>
        <w:r w:rsidR="00940689" w:rsidRPr="00940689">
          <w:rPr>
            <w:highlight w:val="green"/>
            <w:rPrChange w:id="332" w:author="Nokia" w:date="2021-05-20T14:23:00Z">
              <w:rPr/>
            </w:rPrChange>
          </w:rPr>
          <w:t>some of the Allowed S-NSSAIs</w:t>
        </w:r>
        <w:r w:rsidR="00940689">
          <w:t>.</w:t>
        </w:r>
      </w:ins>
    </w:p>
    <w:p w14:paraId="55191360" w14:textId="6F9E77D0" w:rsidR="00A26572" w:rsidRPr="005B74B5" w:rsidRDefault="00A26572" w:rsidP="00541BCF">
      <w:pPr>
        <w:rPr>
          <w:ins w:id="333" w:author="Nokia" w:date="2021-05-20T11:36:00Z"/>
          <w:rPrChange w:id="334" w:author="Nokia" w:date="2021-05-20T14:15:00Z">
            <w:rPr>
              <w:ins w:id="335" w:author="Nokia" w:date="2021-05-20T11:36:00Z"/>
            </w:rPr>
          </w:rPrChange>
        </w:rPr>
      </w:pPr>
      <w:ins w:id="336" w:author="Nokia" w:date="2021-05-20T11:36:00Z">
        <w:r w:rsidRPr="005B74B5">
          <w:rPr>
            <w:rPrChange w:id="337" w:author="Nokia" w:date="2021-05-20T14:15:00Z">
              <w:rPr/>
            </w:rPrChange>
          </w:rPr>
          <w:t>T</w:t>
        </w:r>
      </w:ins>
      <w:ins w:id="338" w:author="Moto-3" w:date="2021-04-13T16:54:00Z">
        <w:r w:rsidR="00541BCF" w:rsidRPr="005B74B5">
          <w:rPr>
            <w:rPrChange w:id="339" w:author="Nokia" w:date="2021-05-20T14:15:00Z">
              <w:rPr/>
            </w:rPrChange>
          </w:rPr>
          <w:t xml:space="preserve">he NG-RAN attempts to determine target cell(s) supporting the Target NSSAI </w:t>
        </w:r>
      </w:ins>
      <w:ins w:id="340" w:author="QC041301" w:date="2021-04-13T10:58:00Z">
        <w:r w:rsidR="00541BCF" w:rsidRPr="005B74B5">
          <w:rPr>
            <w:rPrChange w:id="341" w:author="Nokia" w:date="2021-05-20T14:15:00Z">
              <w:rPr>
                <w:highlight w:val="magenta"/>
              </w:rPr>
            </w:rPrChange>
          </w:rPr>
          <w:t>considering the UE Radio Capabilities</w:t>
        </w:r>
      </w:ins>
      <w:ins w:id="342" w:author="Nokia" w:date="2021-05-20T11:43:00Z">
        <w:r w:rsidR="00FB2DB8" w:rsidRPr="005B74B5">
          <w:rPr>
            <w:rPrChange w:id="343" w:author="Nokia" w:date="2021-05-20T14:15:00Z">
              <w:rPr/>
            </w:rPrChange>
          </w:rPr>
          <w:t xml:space="preserve"> (i.e. the NG-RAN shall be provided with the current UE </w:t>
        </w:r>
      </w:ins>
      <w:ins w:id="344" w:author="Nokia" w:date="2021-05-20T11:44:00Z">
        <w:r w:rsidR="00FB2DB8" w:rsidRPr="005B74B5">
          <w:rPr>
            <w:rPrChange w:id="345" w:author="Nokia" w:date="2021-05-20T14:15:00Z">
              <w:rPr/>
            </w:rPrChange>
          </w:rPr>
          <w:t>R</w:t>
        </w:r>
      </w:ins>
      <w:ins w:id="346" w:author="Nokia" w:date="2021-05-20T11:43:00Z">
        <w:r w:rsidR="00FB2DB8" w:rsidRPr="005B74B5">
          <w:rPr>
            <w:rPrChange w:id="347" w:author="Nokia" w:date="2021-05-20T14:15:00Z">
              <w:rPr/>
            </w:rPrChange>
          </w:rPr>
          <w:t xml:space="preserve">adio </w:t>
        </w:r>
      </w:ins>
      <w:ins w:id="348" w:author="Nokia" w:date="2021-05-20T11:44:00Z">
        <w:r w:rsidR="00FB2DB8" w:rsidRPr="005B74B5">
          <w:rPr>
            <w:rPrChange w:id="349" w:author="Nokia" w:date="2021-05-20T14:15:00Z">
              <w:rPr/>
            </w:rPrChange>
          </w:rPr>
          <w:t>C</w:t>
        </w:r>
      </w:ins>
      <w:ins w:id="350" w:author="Nokia" w:date="2021-05-20T11:43:00Z">
        <w:r w:rsidR="00FB2DB8" w:rsidRPr="005B74B5">
          <w:rPr>
            <w:rPrChange w:id="351" w:author="Nokia" w:date="2021-05-20T14:15:00Z">
              <w:rPr/>
            </w:rPrChange>
          </w:rPr>
          <w:t>apabilit</w:t>
        </w:r>
      </w:ins>
      <w:ins w:id="352" w:author="Nokia" w:date="2021-05-20T11:44:00Z">
        <w:r w:rsidR="00FB2DB8" w:rsidRPr="005B74B5">
          <w:rPr>
            <w:rPrChange w:id="353" w:author="Nokia" w:date="2021-05-20T14:15:00Z">
              <w:rPr/>
            </w:rPrChange>
          </w:rPr>
          <w:t>y Information</w:t>
        </w:r>
      </w:ins>
      <w:ins w:id="354" w:author="Nokia" w:date="2021-05-20T11:43:00Z">
        <w:r w:rsidR="00FB2DB8" w:rsidRPr="005B74B5">
          <w:rPr>
            <w:rPrChange w:id="355" w:author="Nokia" w:date="2021-05-20T14:15:00Z">
              <w:rPr/>
            </w:rPrChange>
          </w:rPr>
          <w:t xml:space="preserve"> </w:t>
        </w:r>
      </w:ins>
      <w:ins w:id="356" w:author="Nokia" w:date="2021-05-20T11:44:00Z">
        <w:r w:rsidR="00FB2DB8" w:rsidRPr="005B74B5">
          <w:rPr>
            <w:rPrChange w:id="357" w:author="Nokia" w:date="2021-05-20T14:15:00Z">
              <w:rPr/>
            </w:rPrChange>
          </w:rPr>
          <w:t xml:space="preserve">or the RACS UE Radio Capability ID </w:t>
        </w:r>
      </w:ins>
      <w:ins w:id="358" w:author="Nokia" w:date="2021-05-20T11:43:00Z">
        <w:r w:rsidR="00FB2DB8" w:rsidRPr="005B74B5">
          <w:rPr>
            <w:rPrChange w:id="359" w:author="Nokia" w:date="2021-05-20T14:15:00Z">
              <w:rPr/>
            </w:rPrChange>
          </w:rPr>
          <w:t>when a Target NSSAI is provided, if the NG-RAN had not yet received them)</w:t>
        </w:r>
      </w:ins>
      <w:ins w:id="360" w:author="Nokia" w:date="2021-05-20T11:36:00Z">
        <w:r w:rsidRPr="005B74B5">
          <w:rPr>
            <w:rPrChange w:id="361" w:author="Nokia" w:date="2021-05-20T14:15:00Z">
              <w:rPr/>
            </w:rPrChange>
          </w:rPr>
          <w:t>.</w:t>
        </w:r>
      </w:ins>
    </w:p>
    <w:p w14:paraId="594095AB" w14:textId="464AD779" w:rsidR="00541BCF" w:rsidRPr="005B74B5" w:rsidRDefault="00A26572" w:rsidP="00541BCF">
      <w:pPr>
        <w:rPr>
          <w:ins w:id="362" w:author="Moto-3" w:date="2021-04-13T16:54:00Z"/>
          <w:rPrChange w:id="363" w:author="Nokia" w:date="2021-05-20T14:15:00Z">
            <w:rPr>
              <w:ins w:id="364" w:author="Moto-3" w:date="2021-04-13T16:54:00Z"/>
            </w:rPr>
          </w:rPrChange>
        </w:rPr>
      </w:pPr>
      <w:ins w:id="365" w:author="Nokia" w:date="2021-05-20T11:36:00Z">
        <w:r w:rsidRPr="005B74B5">
          <w:rPr>
            <w:rPrChange w:id="366" w:author="Nokia" w:date="2021-05-20T14:15:00Z">
              <w:rPr/>
            </w:rPrChange>
          </w:rPr>
          <w:t>Once the target cells are determined</w:t>
        </w:r>
      </w:ins>
      <w:ins w:id="367" w:author="QC041301" w:date="2021-04-13T10:58:00Z">
        <w:del w:id="368" w:author="Nokia" w:date="2021-05-20T11:36:00Z">
          <w:r w:rsidR="00541BCF" w:rsidRPr="005B74B5" w:rsidDel="00A26572">
            <w:rPr>
              <w:rPrChange w:id="369" w:author="Nokia" w:date="2021-05-20T14:15:00Z">
                <w:rPr>
                  <w:highlight w:val="cyan"/>
                </w:rPr>
              </w:rPrChange>
            </w:rPr>
            <w:delText>,</w:delText>
          </w:r>
        </w:del>
        <w:r w:rsidR="00541BCF" w:rsidRPr="005B74B5">
          <w:rPr>
            <w:rPrChange w:id="370" w:author="Nokia" w:date="2021-05-20T14:15:00Z">
              <w:rPr>
                <w:highlight w:val="cyan"/>
              </w:rPr>
            </w:rPrChange>
          </w:rPr>
          <w:t xml:space="preserve"> </w:t>
        </w:r>
      </w:ins>
      <w:ins w:id="371" w:author="Nokia" w:date="2021-05-20T11:36:00Z">
        <w:r w:rsidRPr="005B74B5">
          <w:rPr>
            <w:rPrChange w:id="372" w:author="Nokia" w:date="2021-05-20T14:15:00Z">
              <w:rPr/>
            </w:rPrChange>
          </w:rPr>
          <w:t>the NG-RAN</w:t>
        </w:r>
      </w:ins>
      <w:ins w:id="373" w:author="Moto-3" w:date="2021-04-13T16:54:00Z">
        <w:r w:rsidR="00541BCF" w:rsidRPr="005B74B5">
          <w:rPr>
            <w:rPrChange w:id="374" w:author="Nokia" w:date="2021-05-20T14:15:00Z">
              <w:rPr/>
            </w:rPrChange>
          </w:rPr>
          <w:t xml:space="preserve"> initiates RRC redirection procedure towards the target cells</w:t>
        </w:r>
      </w:ins>
      <w:ins w:id="375" w:author="Ericsson r05" w:date="2021-04-14T06:37:00Z">
        <w:r w:rsidR="00541BCF" w:rsidRPr="005B74B5">
          <w:rPr>
            <w:rPrChange w:id="376" w:author="Nokia" w:date="2021-05-20T14:15:00Z">
              <w:rPr>
                <w:highlight w:val="cyan"/>
              </w:rPr>
            </w:rPrChange>
          </w:rPr>
          <w:t xml:space="preserve">, if </w:t>
        </w:r>
      </w:ins>
      <w:ins w:id="377" w:author="Ericsson r05" w:date="2021-04-14T06:57:00Z">
        <w:r w:rsidR="00541BCF" w:rsidRPr="005B74B5">
          <w:rPr>
            <w:rPrChange w:id="378" w:author="Nokia" w:date="2021-05-20T14:15:00Z">
              <w:rPr>
                <w:highlight w:val="yellow"/>
              </w:rPr>
            </w:rPrChange>
          </w:rPr>
          <w:t>possible</w:t>
        </w:r>
      </w:ins>
      <w:ins w:id="379" w:author="Moto-3" w:date="2021-04-13T16:54:00Z">
        <w:r w:rsidR="00541BCF" w:rsidRPr="005B74B5">
          <w:rPr>
            <w:rPrChange w:id="380" w:author="Nokia" w:date="2021-05-20T14:15:00Z">
              <w:rPr/>
            </w:rPrChange>
          </w:rPr>
          <w:t>.</w:t>
        </w:r>
      </w:ins>
      <w:ins w:id="381" w:author="Ericsson_145e" w:date="2021-04-28T16:14:00Z">
        <w:r w:rsidR="00541BCF" w:rsidRPr="005B74B5">
          <w:rPr>
            <w:rPrChange w:id="382" w:author="Nokia" w:date="2021-05-20T14:15:00Z">
              <w:rPr/>
            </w:rPrChange>
          </w:rPr>
          <w:t xml:space="preserve"> </w:t>
        </w:r>
      </w:ins>
    </w:p>
    <w:p w14:paraId="6180E85B" w14:textId="13D636A8" w:rsidR="00541BCF" w:rsidRPr="00FB2DB8" w:rsidRDefault="00541BCF" w:rsidP="00541BCF">
      <w:pPr>
        <w:rPr>
          <w:highlight w:val="yellow"/>
          <w:rPrChange w:id="383" w:author="Nokia" w:date="2021-05-20T11:50:00Z">
            <w:rPr/>
          </w:rPrChange>
        </w:rPr>
      </w:pPr>
      <w:ins w:id="384" w:author="Ericsson" w:date="2021-05-07T14:38:00Z">
        <w:r w:rsidRPr="005B74B5">
          <w:rPr>
            <w:rPrChange w:id="385" w:author="Nokia" w:date="2021-05-20T14:15:00Z">
              <w:rPr/>
            </w:rPrChange>
          </w:rPr>
          <w:t xml:space="preserve">After </w:t>
        </w:r>
      </w:ins>
      <w:ins w:id="386" w:author="Nokia" w:date="2021-05-20T11:48:00Z">
        <w:r w:rsidR="00FB2DB8" w:rsidRPr="005B74B5">
          <w:rPr>
            <w:rPrChange w:id="387" w:author="Nokia" w:date="2021-05-20T14:15:00Z">
              <w:rPr/>
            </w:rPrChange>
          </w:rPr>
          <w:t xml:space="preserve">a successful </w:t>
        </w:r>
      </w:ins>
      <w:ins w:id="388" w:author="Ericsson" w:date="2021-05-07T14:38:00Z">
        <w:r w:rsidRPr="005B74B5">
          <w:rPr>
            <w:rPrChange w:id="389" w:author="Nokia" w:date="2021-05-20T14:15:00Z">
              <w:rPr/>
            </w:rPrChange>
          </w:rPr>
          <w:t>redirection of the UE</w:t>
        </w:r>
      </w:ins>
      <w:ins w:id="390" w:author="Nokia" w:date="2021-05-20T11:48:00Z">
        <w:r w:rsidR="00FB2DB8" w:rsidRPr="005B74B5">
          <w:rPr>
            <w:rPrChange w:id="391" w:author="Nokia" w:date="2021-05-20T14:15:00Z">
              <w:rPr/>
            </w:rPrChange>
          </w:rPr>
          <w:t xml:space="preserve"> to</w:t>
        </w:r>
        <w:r w:rsidR="00FB2DB8">
          <w:t xml:space="preserve"> a new TA</w:t>
        </w:r>
      </w:ins>
      <w:ins w:id="392" w:author="Nokia" w:date="2021-05-20T11:50:00Z">
        <w:r w:rsidR="00FB2DB8">
          <w:t xml:space="preserve"> outside the current RA</w:t>
        </w:r>
      </w:ins>
      <w:ins w:id="393" w:author="Editor" w:date="2021-04-01T11:18:00Z">
        <w:r w:rsidRPr="00FB2DB8">
          <w:rPr>
            <w:highlight w:val="yellow"/>
            <w:rPrChange w:id="394" w:author="Nokia" w:date="2021-05-20T11:50:00Z">
              <w:rPr/>
            </w:rPrChange>
          </w:rPr>
          <w:t>,</w:t>
        </w:r>
        <w:r w:rsidRPr="00637844">
          <w:t xml:space="preserve"> the UE </w:t>
        </w:r>
      </w:ins>
      <w:ins w:id="395" w:author="Nokia" w:date="2021-05-20T11:48:00Z">
        <w:r w:rsidR="00FB2DB8">
          <w:t>shall</w:t>
        </w:r>
      </w:ins>
      <w:ins w:id="396" w:author="Ericsson User" w:date="2021-05-20T14:28:00Z">
        <w:r w:rsidR="000C2478">
          <w:t xml:space="preserve"> </w:t>
        </w:r>
      </w:ins>
      <w:ins w:id="397" w:author="Editor" w:date="2021-04-01T11:18:00Z">
        <w:r w:rsidRPr="00637844">
          <w:t xml:space="preserve">perform a Mobility Registration Update procedure </w:t>
        </w:r>
        <w:del w:id="398" w:author="Nokia" w:date="2021-05-20T14:01:00Z">
          <w:r w:rsidRPr="00637844" w:rsidDel="006C3617">
            <w:delText xml:space="preserve"> </w:delText>
          </w:r>
        </w:del>
        <w:r w:rsidRPr="00637844">
          <w:t xml:space="preserve">and the S-NSSAIs </w:t>
        </w:r>
      </w:ins>
      <w:ins w:id="399" w:author="Nokia" w:date="2021-05-20T11:49:00Z">
        <w:del w:id="400" w:author="Ericsson User" w:date="2021-05-20T14:29:00Z">
          <w:r w:rsidR="00FB2DB8" w:rsidDel="000C2478">
            <w:delText xml:space="preserve"> </w:delText>
          </w:r>
        </w:del>
        <w:r w:rsidR="00FB2DB8">
          <w:t xml:space="preserve">the new TA supports can be allowed if the UE </w:t>
        </w:r>
      </w:ins>
      <w:ins w:id="401" w:author="Ericsson User" w:date="2021-05-20T14:30:00Z">
        <w:r w:rsidR="000C2478">
          <w:t>r</w:t>
        </w:r>
      </w:ins>
      <w:ins w:id="402" w:author="Nokia" w:date="2021-05-20T11:49:00Z">
        <w:del w:id="403" w:author="Ericsson User" w:date="2021-05-20T14:30:00Z">
          <w:r w:rsidR="00FB2DB8" w:rsidDel="000C2478">
            <w:delText>R</w:delText>
          </w:r>
        </w:del>
        <w:r w:rsidR="00FB2DB8">
          <w:t>equests them</w:t>
        </w:r>
        <w:del w:id="404" w:author="Ericsson User" w:date="2021-05-20T14:30:00Z">
          <w:r w:rsidR="00FB2DB8" w:rsidDel="000C2478">
            <w:delText>.</w:delText>
          </w:r>
        </w:del>
        <w:r w:rsidR="00FB2DB8">
          <w:t>.</w:t>
        </w:r>
      </w:ins>
    </w:p>
    <w:p w14:paraId="68EE933E" w14:textId="77777777" w:rsidR="008B7111" w:rsidRPr="00637844" w:rsidRDefault="008B7111" w:rsidP="008B7111">
      <w:pPr>
        <w:rPr>
          <w:color w:val="FF0000"/>
          <w:sz w:val="28"/>
          <w:szCs w:val="28"/>
        </w:rPr>
      </w:pPr>
      <w:r w:rsidRPr="00637844">
        <w:rPr>
          <w:color w:val="FF0000"/>
          <w:sz w:val="28"/>
          <w:szCs w:val="28"/>
        </w:rPr>
        <w:t>****************** NEXT CHANGES ***************</w:t>
      </w:r>
    </w:p>
    <w:p w14:paraId="4054D68A" w14:textId="77777777" w:rsidR="007942D4" w:rsidRPr="00637844" w:rsidRDefault="007942D4" w:rsidP="007942D4">
      <w:pPr>
        <w:pStyle w:val="Heading5"/>
      </w:pPr>
      <w:bookmarkStart w:id="405" w:name="_Toc20149919"/>
      <w:bookmarkStart w:id="406" w:name="_Toc27846718"/>
      <w:bookmarkStart w:id="407" w:name="_Toc36187849"/>
      <w:bookmarkStart w:id="408" w:name="_Toc45183753"/>
      <w:bookmarkStart w:id="409" w:name="_Toc47342595"/>
      <w:bookmarkStart w:id="410" w:name="_Toc51769296"/>
      <w:bookmarkStart w:id="411" w:name="_Toc68015625"/>
      <w:r w:rsidRPr="00637844">
        <w:t>5.15.5.2.1</w:t>
      </w:r>
      <w:r w:rsidRPr="00637844">
        <w:tab/>
        <w:t>Registration to a set of Network Slices</w:t>
      </w:r>
      <w:bookmarkEnd w:id="405"/>
      <w:bookmarkEnd w:id="406"/>
      <w:bookmarkEnd w:id="407"/>
      <w:bookmarkEnd w:id="408"/>
      <w:bookmarkEnd w:id="409"/>
      <w:bookmarkEnd w:id="410"/>
      <w:bookmarkEnd w:id="411"/>
    </w:p>
    <w:p w14:paraId="11B733B1" w14:textId="77777777" w:rsidR="007942D4" w:rsidRPr="00637844" w:rsidRDefault="007942D4" w:rsidP="007942D4">
      <w:r w:rsidRPr="00637844">
        <w:t>When a UE registers over an Access Type with a PLMN, if the UE has either or both of:</w:t>
      </w:r>
    </w:p>
    <w:p w14:paraId="3C46D2AF" w14:textId="77777777" w:rsidR="007942D4" w:rsidRPr="00637844" w:rsidRDefault="007942D4" w:rsidP="007942D4">
      <w:pPr>
        <w:pStyle w:val="B1"/>
      </w:pPr>
      <w:r w:rsidRPr="00637844">
        <w:t>-</w:t>
      </w:r>
      <w:r w:rsidRPr="00637844">
        <w:tab/>
        <w:t xml:space="preserve">a Configured NSSAI for this </w:t>
      </w:r>
      <w:proofErr w:type="gramStart"/>
      <w:r w:rsidRPr="00637844">
        <w:t>PLMN;</w:t>
      </w:r>
      <w:proofErr w:type="gramEnd"/>
    </w:p>
    <w:p w14:paraId="040D650F" w14:textId="77777777" w:rsidR="007942D4" w:rsidRPr="00637844" w:rsidRDefault="007942D4" w:rsidP="007942D4">
      <w:pPr>
        <w:pStyle w:val="B1"/>
      </w:pPr>
      <w:r w:rsidRPr="00637844">
        <w:t>-</w:t>
      </w:r>
      <w:r w:rsidRPr="00637844">
        <w:tab/>
        <w:t xml:space="preserve">an Allowed NSSAI for this PLMN and Access </w:t>
      </w:r>
      <w:proofErr w:type="gramStart"/>
      <w:r w:rsidRPr="00637844">
        <w:t>Type;</w:t>
      </w:r>
      <w:proofErr w:type="gramEnd"/>
    </w:p>
    <w:p w14:paraId="10EAAFFE" w14:textId="77777777" w:rsidR="007942D4" w:rsidRPr="00637844" w:rsidRDefault="007942D4" w:rsidP="007942D4">
      <w:r w:rsidRPr="00637844">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66E57F3" w14:textId="77777777" w:rsidR="007942D4" w:rsidRPr="00637844" w:rsidRDefault="007942D4" w:rsidP="007942D4">
      <w:r w:rsidRPr="00637844">
        <w:lastRenderedPageBreak/>
        <w:t>The Requested NSSAI shall be one of:</w:t>
      </w:r>
    </w:p>
    <w:p w14:paraId="2230D35B" w14:textId="77777777" w:rsidR="007942D4" w:rsidRPr="00637844" w:rsidRDefault="007942D4" w:rsidP="007942D4">
      <w:pPr>
        <w:pStyle w:val="B1"/>
      </w:pPr>
      <w:r w:rsidRPr="00637844">
        <w:t>-</w:t>
      </w:r>
      <w:r w:rsidRPr="00637844">
        <w:tab/>
        <w:t xml:space="preserve">the Default Configured NSSAI, i.e. if the UE has no Configured NSSAI nor an Allowed NSSAI for the serving </w:t>
      </w:r>
      <w:proofErr w:type="gramStart"/>
      <w:r w:rsidRPr="00637844">
        <w:t>PLMN;</w:t>
      </w:r>
      <w:proofErr w:type="gramEnd"/>
    </w:p>
    <w:p w14:paraId="462907E0" w14:textId="77777777" w:rsidR="007942D4" w:rsidRPr="00637844" w:rsidRDefault="007942D4" w:rsidP="007942D4">
      <w:pPr>
        <w:pStyle w:val="B1"/>
      </w:pPr>
      <w:r w:rsidRPr="00637844">
        <w:t>-</w:t>
      </w:r>
      <w:r w:rsidRPr="00637844">
        <w:tab/>
        <w:t xml:space="preserve">the Configured-NSSAI, or a subset thereof as described below, e.g. if the UE has no Allowed NSSAI for the Access Type for the serving </w:t>
      </w:r>
      <w:proofErr w:type="gramStart"/>
      <w:r w:rsidRPr="00637844">
        <w:t>PLMN;</w:t>
      </w:r>
      <w:proofErr w:type="gramEnd"/>
    </w:p>
    <w:p w14:paraId="2F1FF099" w14:textId="77777777" w:rsidR="007942D4" w:rsidRPr="00637844" w:rsidRDefault="007942D4" w:rsidP="007942D4">
      <w:pPr>
        <w:pStyle w:val="B1"/>
      </w:pPr>
      <w:r w:rsidRPr="00637844">
        <w:t>-</w:t>
      </w:r>
      <w:r w:rsidRPr="00637844">
        <w:tab/>
        <w:t>the Allowed-NSSAI for the Access Type over which the Requested NSSAI is sent, or a subset thereof; or</w:t>
      </w:r>
    </w:p>
    <w:p w14:paraId="775DD759" w14:textId="77777777" w:rsidR="007942D4" w:rsidRPr="00637844" w:rsidRDefault="007942D4" w:rsidP="007942D4">
      <w:pPr>
        <w:pStyle w:val="B1"/>
      </w:pPr>
      <w:r w:rsidRPr="00637844">
        <w:t>-</w:t>
      </w:r>
      <w:r w:rsidRPr="00637844">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Pr="00637844" w:rsidRDefault="007942D4" w:rsidP="007942D4">
      <w:pPr>
        <w:pStyle w:val="NO"/>
      </w:pPr>
      <w:r w:rsidRPr="00637844">
        <w:t>NOTE 1:</w:t>
      </w:r>
      <w:r w:rsidRPr="00637844">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637844" w:rsidRDefault="007942D4" w:rsidP="007942D4">
      <w:r w:rsidRPr="00637844">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Pr="00637844" w:rsidRDefault="007942D4" w:rsidP="007942D4">
      <w:pPr>
        <w:rPr>
          <w:lang w:eastAsia="zh-CN"/>
        </w:rPr>
      </w:pPr>
      <w:r w:rsidRPr="00637844">
        <w:rPr>
          <w:lang w:eastAsia="zh-CN"/>
        </w:rPr>
        <w:t>When a UE registers over an Access Type with a PLMN, the UE shall also indicate in the Registration Request message when the Requested NSSAI is based on the Default Configured NSSAI.</w:t>
      </w:r>
    </w:p>
    <w:p w14:paraId="6DBC83B8" w14:textId="77777777" w:rsidR="007942D4" w:rsidRPr="00637844" w:rsidRDefault="007942D4" w:rsidP="007942D4">
      <w:r w:rsidRPr="00637844">
        <w:rPr>
          <w:lang w:eastAsia="zh-CN"/>
        </w:rPr>
        <w:t xml:space="preserve">The UE shall include the Requested NSSAI in the RRC </w:t>
      </w:r>
      <w:r w:rsidRPr="00637844">
        <w:t xml:space="preserve">Connection Establishment and in the establishment of the connection to the N3IWF/TNGF (as applicable) </w:t>
      </w:r>
      <w:r w:rsidRPr="00637844">
        <w:rPr>
          <w:lang w:eastAsia="zh-CN"/>
        </w:rPr>
        <w:t>and in the NAS Registration procedure messages subject to conditions set out in clause 5.15.9. However,</w:t>
      </w:r>
      <w:r w:rsidRPr="00637844">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637844" w:rsidDel="00F24BBC">
        <w:t xml:space="preserve"> </w:t>
      </w:r>
      <w:r w:rsidRPr="00637844">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412" w:name="_Hlk499902461"/>
      <w:r w:rsidRPr="00637844">
        <w:t>UE provides the mapping of each S-NSSAI of the Requested NSSAI to a corresponding HPLMN S-NSSAI</w:t>
      </w:r>
      <w:bookmarkEnd w:id="412"/>
      <w:r w:rsidRPr="00637844">
        <w:t>.</w:t>
      </w:r>
    </w:p>
    <w:p w14:paraId="7416186F" w14:textId="77777777" w:rsidR="007942D4" w:rsidRPr="00637844" w:rsidRDefault="007942D4" w:rsidP="007942D4">
      <w:pPr>
        <w:rPr>
          <w:lang w:eastAsia="ko-KR"/>
        </w:rPr>
      </w:pPr>
      <w:r w:rsidRPr="00637844">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637844">
        <w:rPr>
          <w:lang w:eastAsia="ko-KR"/>
        </w:rPr>
        <w:t xml:space="preserve"> the 5G-AN can reach an AMF corresponding to the </w:t>
      </w:r>
      <w:r w:rsidRPr="00637844">
        <w:t>5G-S-TMSI or GUAMI</w:t>
      </w:r>
      <w:r w:rsidRPr="00637844">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637844" w:rsidRDefault="007942D4" w:rsidP="007942D4">
      <w:pPr>
        <w:rPr>
          <w:lang w:eastAsia="zh-CN"/>
        </w:rPr>
      </w:pPr>
      <w:r w:rsidRPr="00637844">
        <w:rPr>
          <w:lang w:eastAsia="zh-CN"/>
        </w:rPr>
        <w:t>When the AMF selected by the AN during Registration Procedure receives the UE Registration request, or after an AMF selection by MME (i.e. during EPS to 5GS handover) the AMF receives S-NSSAI(s) from SMF+PGW-C in 5GC:</w:t>
      </w:r>
    </w:p>
    <w:p w14:paraId="38973811" w14:textId="77777777" w:rsidR="007942D4" w:rsidRPr="00637844" w:rsidRDefault="007942D4" w:rsidP="007942D4">
      <w:pPr>
        <w:pStyle w:val="B1"/>
      </w:pPr>
      <w:r w:rsidRPr="00637844">
        <w:t>-</w:t>
      </w:r>
      <w:r w:rsidRPr="00637844">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1C4EAE0F" w14:textId="77777777" w:rsidR="007942D4" w:rsidRPr="00637844" w:rsidRDefault="007942D4" w:rsidP="007942D4">
      <w:pPr>
        <w:pStyle w:val="B1"/>
      </w:pPr>
      <w:r w:rsidRPr="00637844">
        <w:t>-</w:t>
      </w:r>
      <w:r w:rsidRPr="00637844">
        <w:tab/>
        <w:t xml:space="preserve">The AMF verifies whether the S-NSSAI(s) in the Requested NSSAI or the S-NSSAI(s) received from SMF+PGW-C are permitted based on the Subscribed S-NSSAIs (to identify the Subscribed S-NSSAIs the AMF </w:t>
      </w:r>
      <w:r w:rsidRPr="00637844">
        <w:lastRenderedPageBreak/>
        <w:t>may use the mapping to</w:t>
      </w:r>
      <w:bookmarkStart w:id="413" w:name="_Hlk499818528"/>
      <w:r w:rsidRPr="00637844">
        <w:t xml:space="preserve"> HPLMN</w:t>
      </w:r>
      <w:bookmarkEnd w:id="413"/>
      <w:r w:rsidRPr="00637844">
        <w:t xml:space="preserve"> S-NSSAIs provided by the UE, in the NAS message, for each S-NSSAI of the Requested NSSAI).</w:t>
      </w:r>
    </w:p>
    <w:p w14:paraId="11782CAD" w14:textId="77777777" w:rsidR="007942D4" w:rsidRPr="00637844" w:rsidRDefault="007942D4" w:rsidP="007942D4">
      <w:pPr>
        <w:pStyle w:val="B1"/>
      </w:pPr>
      <w:r w:rsidRPr="00637844">
        <w:t>-</w:t>
      </w:r>
      <w:r w:rsidRPr="00637844">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A56974E" w14:textId="77777777" w:rsidR="007942D4" w:rsidRPr="00637844" w:rsidRDefault="007942D4" w:rsidP="007942D4">
      <w:pPr>
        <w:pStyle w:val="NO"/>
      </w:pPr>
      <w:r w:rsidRPr="00637844">
        <w:rPr>
          <w:lang w:eastAsia="zh-CN"/>
        </w:rPr>
        <w:t>NOTE 2:</w:t>
      </w:r>
      <w:r w:rsidRPr="00637844">
        <w:rPr>
          <w:lang w:eastAsia="zh-CN"/>
        </w:rPr>
        <w:tab/>
        <w:t>The configuration in the AMF depends on operator's policy.</w:t>
      </w:r>
    </w:p>
    <w:p w14:paraId="76F7567C" w14:textId="77777777" w:rsidR="007942D4" w:rsidRPr="00637844" w:rsidRDefault="007942D4" w:rsidP="007942D4">
      <w:pPr>
        <w:pStyle w:val="B1"/>
      </w:pPr>
      <w:r w:rsidRPr="00637844">
        <w:t>-</w:t>
      </w:r>
      <w:r w:rsidRPr="00637844">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Pr="00637844" w:rsidRDefault="007942D4" w:rsidP="007942D4">
      <w:pPr>
        <w:pStyle w:val="B1"/>
      </w:pPr>
      <w:r w:rsidRPr="00637844">
        <w:t>-</w:t>
      </w:r>
      <w:r w:rsidRPr="00637844">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637844" w:rsidRDefault="007942D4" w:rsidP="007942D4">
      <w:pPr>
        <w:pStyle w:val="NO"/>
      </w:pPr>
      <w:r w:rsidRPr="00637844">
        <w:t>NOTE</w:t>
      </w:r>
      <w:r w:rsidRPr="00637844">
        <w:rPr>
          <w:lang w:eastAsia="zh-CN"/>
        </w:rPr>
        <w:t> 3</w:t>
      </w:r>
      <w:r w:rsidRPr="00637844">
        <w:t>:</w:t>
      </w:r>
      <w:r w:rsidRPr="00637844">
        <w:tab/>
      </w:r>
      <w:r w:rsidRPr="00637844">
        <w:rPr>
          <w:lang w:eastAsia="zh-CN"/>
        </w:rPr>
        <w:t>The configuration in the AMF depends on the operator's policy.</w:t>
      </w:r>
    </w:p>
    <w:p w14:paraId="69BCB57A" w14:textId="77777777" w:rsidR="007942D4" w:rsidRPr="00637844" w:rsidRDefault="007942D4" w:rsidP="007942D4">
      <w:r w:rsidRPr="00637844">
        <w:rPr>
          <w:b/>
          <w:lang w:eastAsia="zh-CN"/>
        </w:rPr>
        <w:t>(A)</w:t>
      </w:r>
      <w:r w:rsidRPr="00637844">
        <w:rPr>
          <w:lang w:eastAsia="zh-CN"/>
        </w:rPr>
        <w:t xml:space="preserve"> Depending on fulfilling the configuration as described above, the AMF may be allowed to determine whether it can serve the UE, and </w:t>
      </w:r>
      <w:r w:rsidRPr="00637844">
        <w:t>the following is performed:</w:t>
      </w:r>
    </w:p>
    <w:p w14:paraId="078AF2E6" w14:textId="77777777" w:rsidR="007942D4" w:rsidRPr="00637844" w:rsidRDefault="007942D4" w:rsidP="007942D4">
      <w:pPr>
        <w:pStyle w:val="B1"/>
      </w:pPr>
      <w:r w:rsidRPr="00637844">
        <w:t>-</w:t>
      </w:r>
      <w:r w:rsidRPr="00637844">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Pr="00637844" w:rsidRDefault="007942D4" w:rsidP="007942D4">
      <w:pPr>
        <w:pStyle w:val="B1"/>
      </w:pPr>
      <w:r w:rsidRPr="00637844">
        <w:t>-</w:t>
      </w:r>
      <w:r w:rsidRPr="00637844">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637844" w:rsidRDefault="007942D4" w:rsidP="007942D4">
      <w:pPr>
        <w:pStyle w:val="B1"/>
      </w:pPr>
      <w:r w:rsidRPr="00637844">
        <w:t>-</w:t>
      </w:r>
      <w:r w:rsidRPr="00637844">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58C07E0E" w14:textId="77777777" w:rsidR="007942D4" w:rsidRPr="00637844" w:rsidRDefault="007942D4" w:rsidP="007942D4">
      <w:pPr>
        <w:pStyle w:val="B2"/>
      </w:pPr>
      <w:r w:rsidRPr="00637844">
        <w:t>-</w:t>
      </w:r>
      <w:r w:rsidRPr="00637844">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672907AD" w:rsidR="007942D4" w:rsidRPr="00637844" w:rsidRDefault="007942D4" w:rsidP="007942D4">
      <w:pPr>
        <w:pStyle w:val="B2"/>
      </w:pPr>
      <w:r w:rsidRPr="00637844">
        <w:t>-</w:t>
      </w:r>
      <w:r w:rsidRPr="00637844">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637844">
        <w:rPr>
          <w:lang w:eastAsia="ko-KR"/>
        </w:rPr>
        <w:t xml:space="preserve"> </w:t>
      </w:r>
      <w:ins w:id="414" w:author="Editor" w:date="2021-04-01T11:28:00Z">
        <w:r w:rsidR="004B39AB" w:rsidRPr="00637844">
          <w:rPr>
            <w:lang w:eastAsia="ko-KR"/>
          </w:rPr>
          <w:t xml:space="preserve">If at least one S-NSSAI in the Requested NSSAI is not available in the </w:t>
        </w:r>
        <w:r w:rsidR="004B39AB" w:rsidRPr="00637844">
          <w:t xml:space="preserve">current UE's Tracking Area, then </w:t>
        </w:r>
      </w:ins>
      <w:ins w:id="415" w:author="Moto-3" w:date="2021-04-13T16:49:00Z">
        <w:r w:rsidR="00D664A2" w:rsidRPr="00637844">
          <w:t xml:space="preserve">either the AMF may determine a Target NSSAI or </w:t>
        </w:r>
      </w:ins>
      <w:ins w:id="416" w:author="Editor" w:date="2021-04-01T11:28:00Z">
        <w:r w:rsidR="004B39AB" w:rsidRPr="00637844">
          <w:t>step (B) is executed</w:t>
        </w:r>
      </w:ins>
      <w:ins w:id="417" w:author="Editor" w:date="2021-04-01T11:29:00Z">
        <w:r w:rsidR="00BB13EB" w:rsidRPr="00637844">
          <w:t>.</w:t>
        </w:r>
      </w:ins>
      <w:ins w:id="418" w:author="Editor" w:date="2021-04-01T11:28:00Z">
        <w:r w:rsidR="004B39AB" w:rsidRPr="00637844">
          <w:t xml:space="preserve"> </w:t>
        </w:r>
      </w:ins>
      <w:ins w:id="419" w:author="Editor" w:date="2021-04-01T11:29:00Z">
        <w:r w:rsidR="00BB13EB" w:rsidRPr="00637844">
          <w:t>The AMF</w:t>
        </w:r>
      </w:ins>
      <w:del w:id="420" w:author="Editor" w:date="2021-04-01T11:29:00Z">
        <w:r w:rsidRPr="00637844" w:rsidDel="004833F5">
          <w:delText>It</w:delText>
        </w:r>
      </w:del>
      <w:r w:rsidRPr="00637844">
        <w:t xml:space="preserve"> also determines the mapping if the S-NSSAI(s) included in the </w:t>
      </w:r>
      <w:r w:rsidRPr="00637844">
        <w:rPr>
          <w:lang w:eastAsia="ja-JP"/>
        </w:rPr>
        <w:t xml:space="preserve">Allowed </w:t>
      </w:r>
      <w:r w:rsidRPr="00637844">
        <w:t xml:space="preserve">NSSAI </w:t>
      </w:r>
      <w:r w:rsidRPr="00637844">
        <w:rPr>
          <w:lang w:eastAsia="ja-JP"/>
        </w:rPr>
        <w:t>need</w:t>
      </w:r>
      <w:r w:rsidRPr="00637844">
        <w:t>s</w:t>
      </w:r>
      <w:r w:rsidRPr="00637844">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637844">
        <w:t>or the UE indicated that the Requested NSSAI is based on the Default Configured NSSAI</w:t>
      </w:r>
      <w:r w:rsidRPr="00637844">
        <w:rPr>
          <w:lang w:eastAsia="ja-JP"/>
        </w:rPr>
        <w:t xml:space="preserve">, the AMF, based on the Subscribed S-NSSAI(s) and operator's configuration, may also determine the </w:t>
      </w:r>
      <w:r w:rsidRPr="00637844">
        <w:rPr>
          <w:lang w:eastAsia="ja-JP"/>
        </w:rPr>
        <w:lastRenderedPageBreak/>
        <w:t>Configured NSSAI for the Serving PLMN and, if applicable, the associated mapping of the Configured NSSAI to HPLMN S-NSSAIs, so these can be configured in the UE. Then Step (C) is executed.</w:t>
      </w:r>
    </w:p>
    <w:p w14:paraId="78C9AA34" w14:textId="77777777" w:rsidR="007942D4" w:rsidRPr="00637844" w:rsidRDefault="007942D4" w:rsidP="007942D4">
      <w:pPr>
        <w:pStyle w:val="B2"/>
      </w:pPr>
      <w:r w:rsidRPr="00637844">
        <w:t>-</w:t>
      </w:r>
      <w:r w:rsidRPr="00637844">
        <w:tab/>
        <w:t>Else, the AMF queries the NSSF (see (B) below).</w:t>
      </w:r>
    </w:p>
    <w:p w14:paraId="6B9377F6" w14:textId="77777777" w:rsidR="007942D4" w:rsidRPr="00637844" w:rsidRDefault="007942D4" w:rsidP="007942D4">
      <w:pPr>
        <w:rPr>
          <w:lang w:eastAsia="zh-CN"/>
        </w:rPr>
      </w:pPr>
      <w:r w:rsidRPr="00637844">
        <w:rPr>
          <w:b/>
          <w:lang w:eastAsia="zh-CN"/>
        </w:rPr>
        <w:t>(B)</w:t>
      </w:r>
      <w:r w:rsidRPr="00637844">
        <w:rPr>
          <w:lang w:eastAsia="zh-CN"/>
        </w:rPr>
        <w:t xml:space="preserve"> When required as described above, the AMF needs to query the NSSF, and the following is performed:</w:t>
      </w:r>
    </w:p>
    <w:p w14:paraId="136E07F0" w14:textId="51039BA0" w:rsidR="007942D4" w:rsidRPr="00637844" w:rsidRDefault="007942D4" w:rsidP="007942D4">
      <w:pPr>
        <w:pStyle w:val="B1"/>
      </w:pPr>
      <w:r w:rsidRPr="00637844">
        <w:t>-</w:t>
      </w:r>
      <w:r w:rsidRPr="00637844">
        <w:tab/>
        <w:t>The AMF queries the NSSF, with Requested NSSAI (excluding S-NSSAIs subject to NSSA</w:t>
      </w:r>
      <w:ins w:id="421" w:author="Editor" w:date="2021-04-01T11:30:00Z">
        <w:r w:rsidR="0046551C" w:rsidRPr="00637844">
          <w:t>A</w:t>
        </w:r>
      </w:ins>
      <w:r w:rsidRPr="00637844">
        <w:t xml:space="preserve">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7F33477E" w14:textId="77777777" w:rsidR="007942D4" w:rsidRPr="00637844" w:rsidRDefault="007942D4" w:rsidP="007942D4">
      <w:pPr>
        <w:pStyle w:val="B1"/>
      </w:pPr>
      <w:r w:rsidRPr="00637844">
        <w:t>-</w:t>
      </w:r>
      <w:r w:rsidRPr="00637844">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6D4AADA6" w14:textId="77777777" w:rsidR="007942D4" w:rsidRPr="00637844" w:rsidRDefault="007942D4" w:rsidP="007942D4">
      <w:pPr>
        <w:pStyle w:val="B2"/>
      </w:pPr>
      <w:r w:rsidRPr="00637844">
        <w:t>-</w:t>
      </w:r>
      <w:r w:rsidRPr="00637844">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64F4A354" w14:textId="77777777" w:rsidR="007942D4" w:rsidRPr="00637844" w:rsidRDefault="007942D4" w:rsidP="007942D4">
      <w:pPr>
        <w:pStyle w:val="B2"/>
      </w:pPr>
      <w:r w:rsidRPr="00637844">
        <w:t>-</w:t>
      </w:r>
      <w:r w:rsidRPr="00637844">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637844" w:rsidRDefault="007942D4" w:rsidP="007942D4">
      <w:pPr>
        <w:pStyle w:val="B2"/>
      </w:pPr>
      <w:r w:rsidRPr="00637844">
        <w:t>-</w:t>
      </w:r>
      <w:r w:rsidRPr="00637844">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637844" w:rsidRDefault="007942D4" w:rsidP="007942D4">
      <w:pPr>
        <w:pStyle w:val="B2"/>
      </w:pPr>
      <w:r w:rsidRPr="00637844">
        <w:t>-</w:t>
      </w:r>
      <w:r w:rsidRPr="00637844">
        <w:tab/>
        <w:t>It determines the target AMF Set to be used to serve the UE, or, based on configuration, the list of candidate AMF(s), possibly after querying the NRF.</w:t>
      </w:r>
    </w:p>
    <w:p w14:paraId="1C121903" w14:textId="77777777" w:rsidR="007942D4" w:rsidRPr="00637844" w:rsidRDefault="007942D4" w:rsidP="007942D4">
      <w:pPr>
        <w:pStyle w:val="NO"/>
      </w:pPr>
      <w:r w:rsidRPr="00637844">
        <w:t>NOTE 4:</w:t>
      </w:r>
      <w:r w:rsidRPr="00637844">
        <w:tab/>
        <w:t>If the target AMF(s) returned from the NSSF is the list of candidate AMF(s), the Registration Request message can only be redirected via the direct signalling between the initial AMF and the selected target AMF as described in clause 5.15.5.2.3.</w:t>
      </w:r>
    </w:p>
    <w:p w14:paraId="7D565ACF" w14:textId="77777777" w:rsidR="007942D4" w:rsidRPr="00637844" w:rsidRDefault="007942D4" w:rsidP="007942D4">
      <w:pPr>
        <w:pStyle w:val="B2"/>
      </w:pPr>
      <w:r w:rsidRPr="00637844">
        <w:t>-</w:t>
      </w:r>
      <w:r w:rsidRPr="00637844">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74E6A56A" w14:textId="77777777" w:rsidR="007942D4" w:rsidRPr="00637844" w:rsidRDefault="007942D4" w:rsidP="007942D4">
      <w:pPr>
        <w:pStyle w:val="B2"/>
      </w:pPr>
      <w:r w:rsidRPr="00637844">
        <w:rPr>
          <w:lang w:eastAsia="ko-KR"/>
        </w:rPr>
        <w:t>-</w:t>
      </w:r>
      <w:r w:rsidRPr="00637844">
        <w:rPr>
          <w:lang w:eastAsia="ko-KR"/>
        </w:rPr>
        <w:tab/>
      </w:r>
      <w:r w:rsidRPr="00637844">
        <w:t>It also determines the mapping of each S-NSSAI of the Allowed NSSAI(s) to the Subscribed S-NSSAIs if necessary</w:t>
      </w:r>
      <w:r w:rsidRPr="00637844">
        <w:rPr>
          <w:lang w:eastAsia="ja-JP"/>
        </w:rPr>
        <w:t>.</w:t>
      </w:r>
    </w:p>
    <w:p w14:paraId="4F64DB34" w14:textId="77777777" w:rsidR="007942D4" w:rsidRPr="00637844" w:rsidRDefault="007942D4" w:rsidP="007942D4">
      <w:pPr>
        <w:pStyle w:val="B2"/>
      </w:pPr>
      <w:r w:rsidRPr="00637844">
        <w:t>-</w:t>
      </w:r>
      <w:r w:rsidRPr="00637844">
        <w:tab/>
        <w:t>Based on operator configuration, the NSSF may determine the NRF(s) to be used to select NFs/services within the selected Network Slice instance(s).</w:t>
      </w:r>
    </w:p>
    <w:p w14:paraId="6B3A31EE" w14:textId="77777777" w:rsidR="007942D4" w:rsidRPr="00637844" w:rsidRDefault="007942D4" w:rsidP="007942D4">
      <w:pPr>
        <w:pStyle w:val="B2"/>
      </w:pPr>
      <w:r w:rsidRPr="00637844">
        <w:t>-</w:t>
      </w:r>
      <w:r w:rsidRPr="00637844">
        <w:tab/>
        <w:t>Additional processing to determine the Allowed NSSAI(s) in roaming scenarios</w:t>
      </w:r>
      <w:r w:rsidRPr="00637844">
        <w:rPr>
          <w:lang w:eastAsia="ko-KR"/>
        </w:rPr>
        <w:t xml:space="preserve"> </w:t>
      </w:r>
      <w:bookmarkStart w:id="422" w:name="_Hlk497413872"/>
      <w:r w:rsidRPr="00637844">
        <w:rPr>
          <w:lang w:eastAsia="ko-KR"/>
        </w:rPr>
        <w:t>and the mapping to the Subscribed S-NSSAIs</w:t>
      </w:r>
      <w:bookmarkEnd w:id="422"/>
      <w:r w:rsidRPr="00637844">
        <w:t>, as described in clause 5.15.6.</w:t>
      </w:r>
    </w:p>
    <w:p w14:paraId="329A61B6" w14:textId="52E4533A" w:rsidR="007942D4" w:rsidRPr="00637844" w:rsidRDefault="007942D4" w:rsidP="007942D4">
      <w:pPr>
        <w:pStyle w:val="B2"/>
        <w:rPr>
          <w:ins w:id="423" w:author="Editor" w:date="2021-04-01T11:30:00Z"/>
        </w:rPr>
      </w:pPr>
      <w:r w:rsidRPr="00637844">
        <w:t>-</w:t>
      </w:r>
      <w:r w:rsidRPr="00637844">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C59B9C8" w14:textId="43263893" w:rsidR="001176D2" w:rsidRPr="00637844" w:rsidRDefault="001176D2" w:rsidP="001176D2">
      <w:pPr>
        <w:pStyle w:val="B2"/>
      </w:pPr>
      <w:ins w:id="424" w:author="Editor" w:date="2021-04-01T11:30:00Z">
        <w:r w:rsidRPr="00637844">
          <w:lastRenderedPageBreak/>
          <w:t>-</w:t>
        </w:r>
        <w:r w:rsidRPr="00637844">
          <w:tab/>
          <w:t xml:space="preserve">If at least one S-NSSAI in the Requested NSSAI is not available in the current UE's Tracking Area, the NSSF may provide a Target </w:t>
        </w:r>
      </w:ins>
      <w:ins w:id="425" w:author="Editor" w:date="2021-04-01T11:31:00Z">
        <w:r w:rsidRPr="00637844">
          <w:t>NSSAI</w:t>
        </w:r>
      </w:ins>
      <w:ins w:id="426" w:author="Editor" w:date="2021-04-01T11:30:00Z">
        <w:r w:rsidRPr="00637844">
          <w:t xml:space="preserve"> for the purpose of allowing the NG-RAN to redirect the UE to a cell </w:t>
        </w:r>
      </w:ins>
      <w:ins w:id="427" w:author="Editor" w:date="2021-04-01T11:31:00Z">
        <w:r w:rsidR="0090221D" w:rsidRPr="00637844">
          <w:t xml:space="preserve">of a TA </w:t>
        </w:r>
      </w:ins>
      <w:ins w:id="428" w:author="Iskren Ianev-02" w:date="2021-05-10T16:40:00Z">
        <w:r w:rsidR="00E66943" w:rsidRPr="00637844">
          <w:t xml:space="preserve">in another frequency band </w:t>
        </w:r>
      </w:ins>
      <w:ins w:id="429" w:author="Editor" w:date="2021-04-01T11:30:00Z">
        <w:r w:rsidRPr="00637844">
          <w:t>supporting network slices not available in the current TA as described in clause </w:t>
        </w:r>
      </w:ins>
      <w:ins w:id="430" w:author="Ericsson User" w:date="2021-05-20T08:57:00Z">
        <w:r w:rsidR="00541BCF" w:rsidRPr="00541BCF">
          <w:t>5.3.4.3.</w:t>
        </w:r>
      </w:ins>
      <w:ins w:id="431" w:author="Ericsson User" w:date="2021-05-20T08:58:00Z">
        <w:r w:rsidR="00541BCF">
          <w:t>y</w:t>
        </w:r>
      </w:ins>
      <w:ins w:id="432" w:author="Editor" w:date="2021-04-01T11:30:00Z">
        <w:del w:id="433" w:author="Ericsson User" w:date="2021-05-20T08:57:00Z">
          <w:r w:rsidRPr="00637844" w:rsidDel="00541BCF">
            <w:delText>5.15.x</w:delText>
          </w:r>
        </w:del>
        <w:r w:rsidRPr="00637844">
          <w:t>.</w:t>
        </w:r>
      </w:ins>
    </w:p>
    <w:p w14:paraId="67A34C78" w14:textId="59FB309D" w:rsidR="007942D4" w:rsidRPr="00637844" w:rsidRDefault="007942D4" w:rsidP="007942D4">
      <w:pPr>
        <w:pStyle w:val="B1"/>
      </w:pPr>
      <w:r w:rsidRPr="00637844">
        <w:t>-</w:t>
      </w:r>
      <w:r w:rsidRPr="00637844">
        <w:tab/>
        <w:t>The NSSF returns to the current AMF the Allowed NSSAI</w:t>
      </w:r>
      <w:bookmarkStart w:id="434" w:name="_Hlk497413897"/>
      <w:r w:rsidRPr="00637844">
        <w:t xml:space="preserve"> for the applicable Access Type</w:t>
      </w:r>
      <w:r w:rsidRPr="00637844">
        <w:rPr>
          <w:lang w:eastAsia="ko-KR"/>
        </w:rPr>
        <w:t>, the mapping of each S-NSSAI of the Allowed NSSAI to the Subscribed S-NSSAIs if determined</w:t>
      </w:r>
      <w:bookmarkEnd w:id="434"/>
      <w:r w:rsidRPr="00637844">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637844">
        <w:rPr>
          <w:lang w:eastAsia="zh-CN"/>
        </w:rPr>
        <w:t>5.15.4.1</w:t>
      </w:r>
      <w:r w:rsidRPr="00637844">
        <w:t>. The NSSF may return the Configured NSSAI for the Serving PLMN and the associated mapping of the Configured NSSAI to HPLMN S-NSSAIs.</w:t>
      </w:r>
      <w:ins w:id="435" w:author="Editor" w:date="2021-04-01T11:31:00Z">
        <w:r w:rsidR="00842186" w:rsidRPr="00637844">
          <w:t xml:space="preserve"> The NSSF may return Target NSSAI as described in clause </w:t>
        </w:r>
      </w:ins>
      <w:ins w:id="436" w:author="Ericsson User" w:date="2021-05-20T08:58:00Z">
        <w:r w:rsidR="00541BCF" w:rsidRPr="00541BCF">
          <w:t>5.3.4.</w:t>
        </w:r>
        <w:proofErr w:type="gramStart"/>
        <w:r w:rsidR="00541BCF" w:rsidRPr="00541BCF">
          <w:t>3.y</w:t>
        </w:r>
      </w:ins>
      <w:proofErr w:type="gramEnd"/>
      <w:ins w:id="437" w:author="Editor" w:date="2021-04-01T11:31:00Z">
        <w:del w:id="438" w:author="Ericsson User" w:date="2021-05-20T08:58:00Z">
          <w:r w:rsidR="00842186" w:rsidRPr="00637844" w:rsidDel="00541BCF">
            <w:delText>5.15.</w:delText>
          </w:r>
        </w:del>
      </w:ins>
      <w:ins w:id="439" w:author="Editor" w:date="2021-04-01T11:32:00Z">
        <w:del w:id="440" w:author="Ericsson User" w:date="2021-05-20T08:58:00Z">
          <w:r w:rsidR="00031911" w:rsidRPr="00637844" w:rsidDel="00541BCF">
            <w:delText>x</w:delText>
          </w:r>
        </w:del>
      </w:ins>
      <w:ins w:id="441" w:author="Editor" w:date="2021-04-01T11:31:00Z">
        <w:r w:rsidR="00842186" w:rsidRPr="00637844">
          <w:t>.</w:t>
        </w:r>
      </w:ins>
    </w:p>
    <w:p w14:paraId="7EB99120" w14:textId="77777777" w:rsidR="007942D4" w:rsidRPr="00637844" w:rsidRDefault="007942D4" w:rsidP="007942D4">
      <w:pPr>
        <w:pStyle w:val="B1"/>
      </w:pPr>
      <w:r w:rsidRPr="00637844" w:rsidDel="002D19E7">
        <w:t xml:space="preserve"> </w:t>
      </w:r>
      <w:r w:rsidRPr="00637844">
        <w:t>-</w:t>
      </w:r>
      <w:r w:rsidRPr="00637844">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637844" w:rsidRDefault="007942D4" w:rsidP="007942D4">
      <w:pPr>
        <w:pStyle w:val="B1"/>
      </w:pPr>
      <w:r w:rsidRPr="00637844">
        <w:t>-</w:t>
      </w:r>
      <w:r w:rsidRPr="00637844">
        <w:tab/>
        <w:t>If AMF Re-allocation is necessary, the current AMF reroutes the Registration Request or forwards the UE context to a target serving AMF as described in clause 5.15.5.2.3.</w:t>
      </w:r>
    </w:p>
    <w:p w14:paraId="415787DA" w14:textId="77777777" w:rsidR="007942D4" w:rsidRPr="00637844" w:rsidRDefault="007942D4" w:rsidP="007942D4">
      <w:pPr>
        <w:pStyle w:val="B1"/>
      </w:pPr>
      <w:r w:rsidRPr="00637844">
        <w:t>-</w:t>
      </w:r>
      <w:r w:rsidRPr="00637844">
        <w:tab/>
        <w:t>Step (C) is executed.</w:t>
      </w:r>
    </w:p>
    <w:p w14:paraId="56039068" w14:textId="77777777" w:rsidR="007942D4" w:rsidRPr="00637844" w:rsidRDefault="007942D4" w:rsidP="007942D4">
      <w:r w:rsidRPr="00637844">
        <w:rPr>
          <w:b/>
          <w:bCs/>
        </w:rPr>
        <w:t xml:space="preserve">(C) </w:t>
      </w:r>
      <w:r w:rsidRPr="00637844">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637844">
        <w:rPr>
          <w:lang w:eastAsia="ko-KR"/>
        </w:rPr>
        <w:t xml:space="preserve"> </w:t>
      </w:r>
      <w:bookmarkStart w:id="442" w:name="_Hlk497413914"/>
      <w:r w:rsidRPr="00637844">
        <w:rPr>
          <w:lang w:eastAsia="ko-KR"/>
        </w:rPr>
        <w:t>and the mapping of the Allowed NSSAI to the Subscribed S-NSSAIs if provided</w:t>
      </w:r>
      <w:bookmarkEnd w:id="442"/>
      <w:r w:rsidRPr="00637844">
        <w:t>. The AMF may return the rejected S-NSSAI(s) as described in clause </w:t>
      </w:r>
      <w:r w:rsidRPr="00637844">
        <w:rPr>
          <w:lang w:eastAsia="zh-CN"/>
        </w:rPr>
        <w:t>5.15.4.1</w:t>
      </w:r>
      <w:r w:rsidRPr="00637844">
        <w:t>.</w:t>
      </w:r>
    </w:p>
    <w:p w14:paraId="61C7DA4B" w14:textId="77777777" w:rsidR="007942D4" w:rsidRPr="00637844" w:rsidRDefault="007942D4" w:rsidP="007942D4">
      <w:pPr>
        <w:pStyle w:val="NO"/>
      </w:pPr>
      <w:r w:rsidRPr="00637844">
        <w:t>NOTE 5:</w:t>
      </w:r>
      <w:r w:rsidRPr="00637844">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637844" w:rsidRDefault="007942D4" w:rsidP="007942D4">
      <w:r w:rsidRPr="00637844">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0AEA4CB" w14:textId="77777777" w:rsidR="007942D4" w:rsidRPr="00637844" w:rsidRDefault="007942D4" w:rsidP="007942D4">
      <w:r w:rsidRPr="00637844">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Pr="00637844" w:rsidRDefault="007942D4" w:rsidP="007942D4">
      <w:r w:rsidRPr="00637844">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Pr="00637844" w:rsidRDefault="007942D4" w:rsidP="007942D4">
      <w:pPr>
        <w:rPr>
          <w:ins w:id="443" w:author="Editor" w:date="2021-04-01T11:32:00Z"/>
        </w:rPr>
      </w:pPr>
      <w:r w:rsidRPr="00637844">
        <w:t>The AMF shall also provide the list of Rejected S-NSSAIs, each of them with the appropriate rejection cause value.</w:t>
      </w:r>
    </w:p>
    <w:p w14:paraId="6B7EC6D4" w14:textId="5B232A3E" w:rsidR="00135C36" w:rsidRPr="00637844" w:rsidDel="00135C36" w:rsidRDefault="00540328">
      <w:pPr>
        <w:rPr>
          <w:del w:id="444" w:author="Huawei r05" w:date="2021-05-08T09:57:00Z"/>
        </w:rPr>
        <w:pPrChange w:id="445" w:author="Huawei r05" w:date="2021-05-08T09:57:00Z">
          <w:pPr>
            <w:pStyle w:val="NO"/>
          </w:pPr>
        </w:pPrChange>
      </w:pPr>
      <w:ins w:id="446" w:author="Editor" w:date="2021-04-01T11:32:00Z">
        <w:r w:rsidRPr="00637844">
          <w:t xml:space="preserve">If the AMF </w:t>
        </w:r>
      </w:ins>
      <w:ins w:id="447" w:author="Moto-3" w:date="2021-04-13T17:03:00Z">
        <w:r w:rsidR="00FE7FC8" w:rsidRPr="00637844">
          <w:rPr>
            <w:rPrChange w:id="448" w:author="Ericsson_145e" w:date="2021-04-28T14:16:00Z">
              <w:rPr>
                <w:highlight w:val="cyan"/>
              </w:rPr>
            </w:rPrChange>
          </w:rPr>
          <w:t>determined the Target NSSAI</w:t>
        </w:r>
        <w:r w:rsidR="00FE7FC8" w:rsidRPr="00637844">
          <w:t xml:space="preserve"> or </w:t>
        </w:r>
      </w:ins>
      <w:ins w:id="449" w:author="Editor" w:date="2021-04-01T11:32:00Z">
        <w:r w:rsidRPr="00637844">
          <w:t xml:space="preserve">received </w:t>
        </w:r>
      </w:ins>
      <w:ins w:id="450" w:author="Editor" w:date="2021-04-01T11:33:00Z">
        <w:r w:rsidRPr="00637844">
          <w:t>a Target NSSAI</w:t>
        </w:r>
      </w:ins>
      <w:ins w:id="451" w:author="Editor" w:date="2021-04-01T11:32:00Z">
        <w:r w:rsidRPr="00637844">
          <w:t xml:space="preserve"> from the NSSF, the AMF </w:t>
        </w:r>
      </w:ins>
      <w:ins w:id="452" w:author="Ericsson" w:date="2021-05-07T14:28:00Z">
        <w:r w:rsidR="00417431" w:rsidRPr="00637844">
          <w:t>should</w:t>
        </w:r>
      </w:ins>
      <w:ins w:id="453" w:author="Editor" w:date="2021-04-01T11:32:00Z">
        <w:r w:rsidRPr="00637844">
          <w:t xml:space="preserve"> provide the Target NSSAI to the PCF for retrieving a corresponding RFSP as described in clause </w:t>
        </w:r>
        <w:r w:rsidRPr="00637844">
          <w:rPr>
            <w:rPrChange w:id="454" w:author="Ericsson_145e" w:date="2021-04-28T14:16:00Z">
              <w:rPr>
                <w:highlight w:val="yellow"/>
              </w:rPr>
            </w:rPrChange>
          </w:rPr>
          <w:t>5.3.4.3</w:t>
        </w:r>
      </w:ins>
      <w:ins w:id="455" w:author="Ericsson User" w:date="2021-05-20T08:58:00Z">
        <w:r w:rsidR="00541BCF">
          <w:t>.1</w:t>
        </w:r>
      </w:ins>
      <w:ins w:id="456" w:author="Huawei r01" w:date="2021-04-13T20:12:00Z">
        <w:r w:rsidR="00C27E44" w:rsidRPr="00637844">
          <w:t xml:space="preserve"> or</w:t>
        </w:r>
      </w:ins>
      <w:ins w:id="457" w:author="Ericsson" w:date="2021-05-07T14:30:00Z">
        <w:r w:rsidR="005948FC" w:rsidRPr="00637844">
          <w:t>,</w:t>
        </w:r>
      </w:ins>
      <w:ins w:id="458" w:author="Huawei r01" w:date="2021-04-13T20:07:00Z">
        <w:r w:rsidR="00C27E44" w:rsidRPr="00637844">
          <w:t xml:space="preserve"> </w:t>
        </w:r>
      </w:ins>
      <w:ins w:id="459" w:author="Ericsson" w:date="2021-05-07T14:30:00Z">
        <w:r w:rsidR="005948FC" w:rsidRPr="00637844">
          <w:t xml:space="preserve">if the PCF is not deployed, </w:t>
        </w:r>
      </w:ins>
      <w:ins w:id="460" w:author="Huawei r01" w:date="2021-04-13T20:12:00Z">
        <w:r w:rsidR="00C27E44" w:rsidRPr="00637844">
          <w:t>t</w:t>
        </w:r>
      </w:ins>
      <w:ins w:id="461" w:author="Huawei r01" w:date="2021-04-13T20:11:00Z">
        <w:r w:rsidR="00C27E44" w:rsidRPr="00637844">
          <w:t xml:space="preserve">he AMF </w:t>
        </w:r>
      </w:ins>
      <w:ins w:id="462" w:author="Ericsson" w:date="2021-05-07T14:30:00Z">
        <w:r w:rsidR="007208A7" w:rsidRPr="00637844">
          <w:t>should</w:t>
        </w:r>
      </w:ins>
      <w:ins w:id="463" w:author="Huawei r01" w:date="2021-04-13T20:07:00Z">
        <w:r w:rsidR="00C27E44" w:rsidRPr="00637844">
          <w:t xml:space="preserve"> determine a </w:t>
        </w:r>
      </w:ins>
      <w:ins w:id="464" w:author="Huawei r01" w:date="2021-04-13T20:08:00Z">
        <w:r w:rsidR="00C27E44" w:rsidRPr="00637844">
          <w:t>corresponding RFSP base</w:t>
        </w:r>
      </w:ins>
      <w:ins w:id="465" w:author="QC041301" w:date="2021-04-13T10:59:00Z">
        <w:r w:rsidR="00E4133F" w:rsidRPr="00637844">
          <w:rPr>
            <w:rPrChange w:id="466" w:author="Ericsson_145e" w:date="2021-04-28T14:16:00Z">
              <w:rPr>
                <w:highlight w:val="green"/>
              </w:rPr>
            </w:rPrChange>
          </w:rPr>
          <w:t>d</w:t>
        </w:r>
      </w:ins>
      <w:ins w:id="467" w:author="Huawei r01" w:date="2021-04-13T20:08:00Z">
        <w:r w:rsidR="00C27E44" w:rsidRPr="00637844">
          <w:t xml:space="preserve"> on local configuration</w:t>
        </w:r>
      </w:ins>
      <w:ins w:id="468" w:author="Huawei r01" w:date="2021-04-13T20:11:00Z">
        <w:r w:rsidR="00C27E44" w:rsidRPr="00637844">
          <w:t>.</w:t>
        </w:r>
      </w:ins>
      <w:ins w:id="469" w:author="Editor" w:date="2021-04-01T11:32:00Z">
        <w:r w:rsidRPr="00637844">
          <w:t xml:space="preserve"> </w:t>
        </w:r>
      </w:ins>
      <w:ins w:id="470" w:author="Huawei r01" w:date="2021-04-13T20:12:00Z">
        <w:r w:rsidR="00C27E44" w:rsidRPr="00637844">
          <w:t>Then</w:t>
        </w:r>
      </w:ins>
      <w:ins w:id="471" w:author="Editor" w:date="2021-04-01T11:32:00Z">
        <w:r w:rsidRPr="00637844">
          <w:t xml:space="preserve"> the AMF provides the </w:t>
        </w:r>
      </w:ins>
      <w:ins w:id="472" w:author="Editor" w:date="2021-04-01T11:33:00Z">
        <w:r w:rsidRPr="00637844">
          <w:t xml:space="preserve">Target NSSAI and </w:t>
        </w:r>
        <w:r w:rsidR="00542427" w:rsidRPr="00637844">
          <w:t>the corresponding RFSP</w:t>
        </w:r>
      </w:ins>
      <w:ins w:id="473" w:author="Editor" w:date="2021-04-01T11:32:00Z">
        <w:r w:rsidRPr="00637844">
          <w:t xml:space="preserve"> to the NG-RAN as described in clause </w:t>
        </w:r>
      </w:ins>
      <w:ins w:id="474" w:author="Ericsson User" w:date="2021-05-20T08:58:00Z">
        <w:r w:rsidR="00541BCF" w:rsidRPr="00541BCF">
          <w:t>5.3.4.</w:t>
        </w:r>
        <w:proofErr w:type="gramStart"/>
        <w:r w:rsidR="00541BCF" w:rsidRPr="00541BCF">
          <w:t>3.y</w:t>
        </w:r>
      </w:ins>
      <w:proofErr w:type="gramEnd"/>
      <w:ins w:id="475" w:author="Editor" w:date="2021-04-01T11:32:00Z">
        <w:del w:id="476" w:author="Ericsson User" w:date="2021-05-20T08:58:00Z">
          <w:r w:rsidRPr="00637844" w:rsidDel="00541BCF">
            <w:delText>5.15.x</w:delText>
          </w:r>
        </w:del>
        <w:r w:rsidRPr="00637844">
          <w:t>.</w:t>
        </w:r>
      </w:ins>
      <w:ins w:id="477" w:author="Huawei r01" w:date="2021-04-13T20:04:00Z">
        <w:r w:rsidR="00A14D3F" w:rsidRPr="00637844">
          <w:t xml:space="preserve"> </w:t>
        </w:r>
      </w:ins>
    </w:p>
    <w:p w14:paraId="5F48355C" w14:textId="77777777" w:rsidR="007942D4" w:rsidRPr="00637844" w:rsidRDefault="007942D4" w:rsidP="007942D4">
      <w:r w:rsidRPr="00637844">
        <w:t xml:space="preserve">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w:t>
      </w:r>
      <w:r w:rsidRPr="00637844">
        <w:lastRenderedPageBreak/>
        <w:t>UE shall not include in the Requested NSSAI any of the S-NSSAIs from the Pending NSSAI the UE stores, regardless of the Access Type.</w:t>
      </w:r>
    </w:p>
    <w:p w14:paraId="7033F1F8" w14:textId="77777777" w:rsidR="007942D4" w:rsidRPr="00637844" w:rsidRDefault="007942D4" w:rsidP="007942D4">
      <w:r w:rsidRPr="00637844">
        <w:t>If:</w:t>
      </w:r>
    </w:p>
    <w:p w14:paraId="13D6B859" w14:textId="77777777" w:rsidR="007942D4" w:rsidRPr="00637844" w:rsidRDefault="007942D4" w:rsidP="007942D4">
      <w:pPr>
        <w:pStyle w:val="B1"/>
      </w:pPr>
      <w:r w:rsidRPr="00637844">
        <w:t>-</w:t>
      </w:r>
      <w:r w:rsidRPr="00637844">
        <w:tab/>
        <w:t>all the S-NSSAI(s) in the Requested NSSAI are still to be subject to Network Slice-Specific Authentication and Authorization; or</w:t>
      </w:r>
    </w:p>
    <w:p w14:paraId="2F6AEE8C" w14:textId="77777777" w:rsidR="007942D4" w:rsidRPr="00637844" w:rsidRDefault="007942D4" w:rsidP="007942D4">
      <w:pPr>
        <w:pStyle w:val="B1"/>
      </w:pPr>
      <w:r w:rsidRPr="00637844">
        <w:t>-</w:t>
      </w:r>
      <w:r w:rsidRPr="00637844">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Pr="00637844" w:rsidRDefault="007942D4" w:rsidP="007942D4">
      <w:r w:rsidRPr="00637844">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Pr="00637844" w:rsidRDefault="007942D4" w:rsidP="007942D4">
      <w:r w:rsidRPr="00637844">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Pr="00637844" w:rsidRDefault="007942D4" w:rsidP="007942D4">
      <w:r w:rsidRPr="00637844">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Pr="00637844" w:rsidRDefault="007942D4" w:rsidP="007942D4">
      <w:r w:rsidRPr="00637844">
        <w:t>If an S-NSSAI is rejected with a rejection cause value indicating Network Slice-Specific Authentication and Authorization failure or revocation, the UE can re-attempt to request the S-NSSAI based on policy, local in the UE.</w:t>
      </w:r>
    </w:p>
    <w:p w14:paraId="5A29CC27" w14:textId="1CB4E0AB" w:rsidR="00141F15" w:rsidRPr="00637844" w:rsidDel="00541BCF" w:rsidRDefault="00141F15" w:rsidP="00141F15">
      <w:pPr>
        <w:rPr>
          <w:del w:id="478" w:author="Ericsson User" w:date="2021-05-20T08:59:00Z"/>
          <w:color w:val="FF0000"/>
          <w:sz w:val="28"/>
          <w:szCs w:val="28"/>
        </w:rPr>
      </w:pPr>
      <w:del w:id="479" w:author="Ericsson User" w:date="2021-05-20T08:59:00Z">
        <w:r w:rsidRPr="00637844" w:rsidDel="00541BCF">
          <w:rPr>
            <w:color w:val="FF0000"/>
            <w:sz w:val="28"/>
            <w:szCs w:val="28"/>
          </w:rPr>
          <w:delText>****************** NEXT CHANGES ***************</w:delText>
        </w:r>
      </w:del>
    </w:p>
    <w:p w14:paraId="57911679" w14:textId="19E763BF" w:rsidR="00EA4F26" w:rsidRPr="00637844" w:rsidDel="00541BCF" w:rsidRDefault="00EA4F26">
      <w:pPr>
        <w:pStyle w:val="Heading3"/>
        <w:rPr>
          <w:ins w:id="480" w:author="Editor" w:date="2021-04-01T11:18:00Z"/>
          <w:del w:id="481" w:author="Ericsson User" w:date="2021-05-20T08:59:00Z"/>
        </w:rPr>
        <w:pPrChange w:id="482" w:author="Ericsson" w:date="2021-03-25T18:25:00Z">
          <w:pPr/>
        </w:pPrChange>
      </w:pPr>
      <w:ins w:id="483" w:author="Editor" w:date="2021-04-01T11:18:00Z">
        <w:del w:id="484" w:author="Ericsson User" w:date="2021-05-20T08:59:00Z">
          <w:r w:rsidRPr="00637844" w:rsidDel="00541BCF">
            <w:delText>5.15.X</w:delText>
          </w:r>
          <w:r w:rsidRPr="00637844" w:rsidDel="00541BCF">
            <w:tab/>
            <w:delText>Network Slice dependent Radio Resource usage</w:delText>
          </w:r>
        </w:del>
      </w:ins>
    </w:p>
    <w:p w14:paraId="6EB2DE8E" w14:textId="2708C7F4" w:rsidR="00EC56CC" w:rsidRPr="00637844" w:rsidDel="00541BCF" w:rsidRDefault="00854AD9" w:rsidP="00AC7488">
      <w:pPr>
        <w:pStyle w:val="Heading4"/>
        <w:rPr>
          <w:ins w:id="485" w:author="Ericsson" w:date="2021-05-04T10:23:00Z"/>
          <w:del w:id="486" w:author="Ericsson User" w:date="2021-05-20T08:59:00Z"/>
        </w:rPr>
      </w:pPr>
      <w:ins w:id="487" w:author="Ericsson" w:date="2021-05-04T10:23:00Z">
        <w:del w:id="488" w:author="Ericsson User" w:date="2021-05-20T08:59:00Z">
          <w:r w:rsidRPr="00637844" w:rsidDel="00541BCF">
            <w:delText>5.15.x.1</w:delText>
          </w:r>
          <w:r w:rsidRPr="00637844" w:rsidDel="00541BCF">
            <w:tab/>
            <w:delText>General</w:delText>
          </w:r>
        </w:del>
      </w:ins>
    </w:p>
    <w:p w14:paraId="3852C4E2" w14:textId="6509C2F3" w:rsidR="00854AD9" w:rsidRPr="00637844" w:rsidDel="00541BCF" w:rsidRDefault="009A6A41" w:rsidP="00854AD9">
      <w:pPr>
        <w:rPr>
          <w:ins w:id="489" w:author="Ericsson" w:date="2021-05-04T10:24:00Z"/>
          <w:del w:id="490" w:author="Ericsson User" w:date="2021-05-20T08:59:00Z"/>
        </w:rPr>
      </w:pPr>
      <w:ins w:id="491" w:author="Moto-1" w:date="2021-05-04T14:21:00Z">
        <w:del w:id="492" w:author="Ericsson User" w:date="2021-05-20T08:59:00Z">
          <w:r w:rsidRPr="00637844" w:rsidDel="00541BCF">
            <w:delText>A network slice can be deployed in</w:delText>
          </w:r>
        </w:del>
      </w:ins>
      <w:ins w:id="493" w:author="Moto-1" w:date="2021-05-04T14:22:00Z">
        <w:del w:id="494" w:author="Ericsson User" w:date="2021-05-20T08:59:00Z">
          <w:r w:rsidRPr="00637844" w:rsidDel="00541BCF">
            <w:delText xml:space="preserve"> dedicated frequency band</w:delText>
          </w:r>
        </w:del>
      </w:ins>
      <w:ins w:id="495" w:author="Moto-1" w:date="2021-05-04T14:23:00Z">
        <w:del w:id="496" w:author="Ericsson User" w:date="2021-05-20T08:59:00Z">
          <w:r w:rsidRPr="00637844" w:rsidDel="00541BCF">
            <w:delText>(</w:delText>
          </w:r>
        </w:del>
      </w:ins>
      <w:ins w:id="497" w:author="Moto-1" w:date="2021-05-04T14:22:00Z">
        <w:del w:id="498" w:author="Ericsson User" w:date="2021-05-20T08:59:00Z">
          <w:r w:rsidRPr="00637844" w:rsidDel="00541BCF">
            <w:delText>s</w:delText>
          </w:r>
        </w:del>
      </w:ins>
      <w:ins w:id="499" w:author="Moto-1" w:date="2021-05-04T14:23:00Z">
        <w:del w:id="500" w:author="Ericsson User" w:date="2021-05-20T08:59:00Z">
          <w:r w:rsidRPr="00637844" w:rsidDel="00541BCF">
            <w:delText>)</w:delText>
          </w:r>
        </w:del>
      </w:ins>
      <w:ins w:id="501" w:author="Moto-1" w:date="2021-05-04T14:22:00Z">
        <w:del w:id="502" w:author="Ericsson User" w:date="2021-05-20T08:59:00Z">
          <w:r w:rsidRPr="00637844" w:rsidDel="00541BCF">
            <w:delText xml:space="preserve"> or a network slice </w:delText>
          </w:r>
        </w:del>
      </w:ins>
      <w:ins w:id="503" w:author="Moto-1" w:date="2021-05-04T14:23:00Z">
        <w:del w:id="504" w:author="Ericsson User" w:date="2021-05-20T08:59:00Z">
          <w:r w:rsidRPr="00637844" w:rsidDel="00541BCF">
            <w:delText>can preferably use s</w:delText>
          </w:r>
        </w:del>
      </w:ins>
      <w:ins w:id="505" w:author="Moto-1" w:date="2021-05-04T14:24:00Z">
        <w:del w:id="506" w:author="Ericsson User" w:date="2021-05-20T08:59:00Z">
          <w:r w:rsidRPr="00637844" w:rsidDel="00541BCF">
            <w:delText xml:space="preserve">ome </w:delText>
          </w:r>
        </w:del>
      </w:ins>
      <w:ins w:id="507" w:author="Moto-1" w:date="2021-05-04T14:23:00Z">
        <w:del w:id="508" w:author="Ericsson User" w:date="2021-05-20T08:59:00Z">
          <w:r w:rsidRPr="00637844" w:rsidDel="00541BCF">
            <w:delText>frequency band</w:delText>
          </w:r>
        </w:del>
      </w:ins>
      <w:ins w:id="509" w:author="Moto-1" w:date="2021-05-04T14:24:00Z">
        <w:del w:id="510" w:author="Ericsson User" w:date="2021-05-20T08:59:00Z">
          <w:r w:rsidRPr="00637844" w:rsidDel="00541BCF">
            <w:delText>(</w:delText>
          </w:r>
        </w:del>
      </w:ins>
      <w:ins w:id="511" w:author="Moto-1" w:date="2021-05-04T14:23:00Z">
        <w:del w:id="512" w:author="Ericsson User" w:date="2021-05-20T08:59:00Z">
          <w:r w:rsidRPr="00637844" w:rsidDel="00541BCF">
            <w:delText>s</w:delText>
          </w:r>
        </w:del>
      </w:ins>
      <w:ins w:id="513" w:author="Moto-1" w:date="2021-05-04T14:24:00Z">
        <w:del w:id="514" w:author="Ericsson User" w:date="2021-05-20T08:59:00Z">
          <w:r w:rsidRPr="00637844" w:rsidDel="00541BCF">
            <w:delText>)</w:delText>
          </w:r>
        </w:del>
      </w:ins>
      <w:ins w:id="515" w:author="Moto-1" w:date="2021-05-04T14:23:00Z">
        <w:del w:id="516" w:author="Ericsson User" w:date="2021-05-20T08:59:00Z">
          <w:r w:rsidRPr="00637844" w:rsidDel="00541BCF">
            <w:delText xml:space="preserve">. In </w:delText>
          </w:r>
        </w:del>
      </w:ins>
      <w:ins w:id="517" w:author="Moto-1" w:date="2021-05-04T14:24:00Z">
        <w:del w:id="518" w:author="Ericsson User" w:date="2021-05-20T08:59:00Z">
          <w:r w:rsidRPr="00637844" w:rsidDel="00541BCF">
            <w:delText xml:space="preserve">any of such deployment </w:delText>
          </w:r>
        </w:del>
      </w:ins>
      <w:ins w:id="519" w:author="Moto-1" w:date="2021-05-04T14:25:00Z">
        <w:del w:id="520" w:author="Ericsson User" w:date="2021-05-20T08:59:00Z">
          <w:r w:rsidRPr="00637844" w:rsidDel="00541BCF">
            <w:delText>scenarios</w:delText>
          </w:r>
        </w:del>
      </w:ins>
      <w:ins w:id="521" w:author="Moto-1" w:date="2021-05-04T14:24:00Z">
        <w:del w:id="522" w:author="Ericsson User" w:date="2021-05-20T08:59:00Z">
          <w:r w:rsidRPr="00637844" w:rsidDel="00541BCF">
            <w:delText>, it is possible to redirect the UE to a diff</w:delText>
          </w:r>
        </w:del>
      </w:ins>
      <w:ins w:id="523" w:author="Moto-1" w:date="2021-05-04T14:25:00Z">
        <w:del w:id="524" w:author="Ericsson User" w:date="2021-05-20T08:59:00Z">
          <w:r w:rsidRPr="00637844" w:rsidDel="00541BCF">
            <w:delText>erent frequency band(s)</w:delText>
          </w:r>
        </w:del>
      </w:ins>
      <w:ins w:id="525" w:author="Moto-1" w:date="2021-05-04T14:27:00Z">
        <w:del w:id="526" w:author="Ericsson User" w:date="2021-05-20T08:59:00Z">
          <w:r w:rsidR="006D7EBE" w:rsidRPr="00637844" w:rsidDel="00541BCF">
            <w:delText>.</w:delText>
          </w:r>
        </w:del>
      </w:ins>
    </w:p>
    <w:p w14:paraId="2AEAB94D" w14:textId="76F7A59D" w:rsidR="00854AD9" w:rsidRPr="00637844" w:rsidDel="00541BCF" w:rsidRDefault="00854AD9">
      <w:pPr>
        <w:pStyle w:val="Heading4"/>
        <w:rPr>
          <w:ins w:id="527" w:author="Ericsson" w:date="2021-05-04T10:23:00Z"/>
          <w:del w:id="528" w:author="Ericsson User" w:date="2021-05-20T08:59:00Z"/>
        </w:rPr>
        <w:pPrChange w:id="529" w:author="Ericsson" w:date="2021-05-04T10:24:00Z">
          <w:pPr/>
        </w:pPrChange>
      </w:pPr>
      <w:ins w:id="530" w:author="Ericsson" w:date="2021-05-04T10:24:00Z">
        <w:del w:id="531" w:author="Ericsson User" w:date="2021-05-20T08:59:00Z">
          <w:r w:rsidRPr="00637844" w:rsidDel="00541BCF">
            <w:delText>5.15.x.</w:delText>
          </w:r>
        </w:del>
      </w:ins>
      <w:ins w:id="532" w:author="Ericsson" w:date="2021-05-04T10:25:00Z">
        <w:del w:id="533" w:author="Ericsson User" w:date="2021-05-20T08:59:00Z">
          <w:r w:rsidR="00743F59" w:rsidRPr="00637844" w:rsidDel="00541BCF">
            <w:delText>2</w:delText>
          </w:r>
        </w:del>
      </w:ins>
      <w:ins w:id="534" w:author="Ericsson" w:date="2021-05-04T10:24:00Z">
        <w:del w:id="535" w:author="Ericsson User" w:date="2021-05-20T08:59:00Z">
          <w:r w:rsidRPr="00637844" w:rsidDel="00541BCF">
            <w:tab/>
          </w:r>
          <w:r w:rsidR="00B77BED" w:rsidRPr="00637844" w:rsidDel="00541BCF">
            <w:delText xml:space="preserve">Redirection to </w:delText>
          </w:r>
        </w:del>
      </w:ins>
      <w:ins w:id="536" w:author="Ericsson" w:date="2021-05-04T10:26:00Z">
        <w:del w:id="537" w:author="Ericsson User" w:date="2021-05-20T08:59:00Z">
          <w:r w:rsidR="00075756" w:rsidRPr="00637844" w:rsidDel="00541BCF">
            <w:delText>p</w:delText>
          </w:r>
        </w:del>
      </w:ins>
      <w:ins w:id="538" w:author="Ericsson" w:date="2021-05-04T10:24:00Z">
        <w:del w:id="539" w:author="Ericsson User" w:date="2021-05-20T08:59:00Z">
          <w:r w:rsidR="00B77BED" w:rsidRPr="00637844" w:rsidDel="00541BCF">
            <w:delText xml:space="preserve">referred </w:delText>
          </w:r>
          <w:r w:rsidR="00621386" w:rsidRPr="00637844" w:rsidDel="00541BCF">
            <w:delText xml:space="preserve">frequency </w:delText>
          </w:r>
          <w:r w:rsidR="00B77BED" w:rsidRPr="00637844" w:rsidDel="00541BCF">
            <w:delText>bands</w:delText>
          </w:r>
        </w:del>
      </w:ins>
    </w:p>
    <w:p w14:paraId="7417FAFE" w14:textId="1312A3B5" w:rsidR="00EA4F26" w:rsidRPr="00637844" w:rsidDel="00541BCF" w:rsidRDefault="00EA4F26" w:rsidP="00EA4F26">
      <w:pPr>
        <w:rPr>
          <w:ins w:id="540" w:author="Ericsson" w:date="2021-05-04T10:25:00Z"/>
          <w:del w:id="541" w:author="Ericsson User" w:date="2021-05-20T08:59:00Z"/>
        </w:rPr>
      </w:pPr>
      <w:ins w:id="542" w:author="Editor" w:date="2021-04-01T11:18:00Z">
        <w:del w:id="543" w:author="Ericsson User" w:date="2021-05-20T08:59:00Z">
          <w:r w:rsidRPr="00637844" w:rsidDel="00541BCF">
            <w:delText>The NG-RAN may prefer to use specific radio resources dependent on the Network Slices available and used by the UE e.g. UE idle mode mobility control and priority-based reselection mechanism as described in clause clause 5.3.4.3, and when UP resources are activated for an S-NSSAI the NG-RAN can use pre-configured policies as to decide on what specific radio resources to use for the UE and the Network Slice.</w:delText>
          </w:r>
        </w:del>
      </w:ins>
    </w:p>
    <w:p w14:paraId="54C3DA4C" w14:textId="010D31B9" w:rsidR="00743F59" w:rsidRPr="00637844" w:rsidDel="00541BCF" w:rsidRDefault="00743F59">
      <w:pPr>
        <w:pStyle w:val="Heading4"/>
        <w:rPr>
          <w:ins w:id="544" w:author="Editor" w:date="2021-04-01T11:18:00Z"/>
          <w:del w:id="545" w:author="Ericsson User" w:date="2021-05-20T08:59:00Z"/>
        </w:rPr>
        <w:pPrChange w:id="546" w:author="Ericsson" w:date="2021-05-04T10:25:00Z">
          <w:pPr/>
        </w:pPrChange>
      </w:pPr>
      <w:ins w:id="547" w:author="Ericsson" w:date="2021-05-04T10:25:00Z">
        <w:del w:id="548" w:author="Ericsson User" w:date="2021-05-20T08:59:00Z">
          <w:r w:rsidRPr="00637844" w:rsidDel="00541BCF">
            <w:delText>5.15.x.3</w:delText>
          </w:r>
          <w:r w:rsidRPr="00637844" w:rsidDel="00541BCF">
            <w:tab/>
            <w:delText>Redirection to</w:delText>
          </w:r>
          <w:r w:rsidR="00075756" w:rsidRPr="00637844" w:rsidDel="00541BCF">
            <w:delText xml:space="preserve"> dedicated </w:delText>
          </w:r>
        </w:del>
      </w:ins>
      <w:ins w:id="549" w:author="Ericsson" w:date="2021-05-04T10:26:00Z">
        <w:del w:id="550" w:author="Ericsson User" w:date="2021-05-20T08:59:00Z">
          <w:r w:rsidR="00075756" w:rsidRPr="00637844" w:rsidDel="00541BCF">
            <w:delText>frequency bands</w:delText>
          </w:r>
        </w:del>
      </w:ins>
    </w:p>
    <w:p w14:paraId="5704D6B6" w14:textId="15A0E96A" w:rsidR="00EA4F26" w:rsidRPr="00637844" w:rsidDel="00541BCF" w:rsidRDefault="00EA4F26" w:rsidP="00EA4F26">
      <w:pPr>
        <w:rPr>
          <w:ins w:id="551" w:author="Huawei r05" w:date="2021-05-08T09:58:00Z"/>
          <w:del w:id="552" w:author="Ericsson User" w:date="2021-05-20T08:59:00Z"/>
        </w:rPr>
      </w:pPr>
      <w:ins w:id="553" w:author="Editor" w:date="2021-04-01T11:18:00Z">
        <w:del w:id="554" w:author="Ericsson User" w:date="2021-05-20T08:59:00Z">
          <w:r w:rsidRPr="00637844" w:rsidDel="00541BCF">
            <w:delText>If a Network Slice, S-NSSAI, is configured to be available only in TAs covering specific dedicated frequenc</w:delText>
          </w:r>
        </w:del>
      </w:ins>
      <w:ins w:id="555" w:author="Iskren Ianev-03" w:date="2021-04-01T14:37:00Z">
        <w:del w:id="556" w:author="Ericsson User" w:date="2021-05-20T08:59:00Z">
          <w:r w:rsidR="0039520D" w:rsidRPr="00637844" w:rsidDel="00541BCF">
            <w:delText>y band(s)</w:delText>
          </w:r>
        </w:del>
      </w:ins>
      <w:ins w:id="557" w:author="Editor" w:date="2021-04-01T11:18:00Z">
        <w:del w:id="558" w:author="Ericsson User" w:date="2021-05-20T08:59:00Z">
          <w:r w:rsidRPr="00637844" w:rsidDel="00541BCF">
            <w:delText>, then there may be a need to redirect the UE to the dedicated frequenc</w:delText>
          </w:r>
        </w:del>
      </w:ins>
      <w:ins w:id="559" w:author="Iskren Ianev-03" w:date="2021-04-01T14:38:00Z">
        <w:del w:id="560" w:author="Ericsson User" w:date="2021-05-20T08:59:00Z">
          <w:r w:rsidR="0039520D" w:rsidRPr="00637844" w:rsidDel="00541BCF">
            <w:delText>y band(s)</w:delText>
          </w:r>
        </w:del>
      </w:ins>
      <w:ins w:id="561" w:author="Editor" w:date="2021-04-01T11:18:00Z">
        <w:del w:id="562" w:author="Ericsson User" w:date="2021-05-20T08:59:00Z">
          <w:r w:rsidRPr="00637844" w:rsidDel="00541BCF">
            <w:delText xml:space="preserve"> when such S-NSSAI is requested. If the Requested NSSAI contains S-NSSAI</w:delText>
          </w:r>
        </w:del>
      </w:ins>
      <w:ins w:id="563" w:author="Moto-3" w:date="2021-04-13T16:53:00Z">
        <w:del w:id="564" w:author="Ericsson User" w:date="2021-05-20T08:59:00Z">
          <w:r w:rsidR="000846E0" w:rsidRPr="00637844" w:rsidDel="00541BCF">
            <w:delText>(s)</w:delText>
          </w:r>
        </w:del>
      </w:ins>
      <w:ins w:id="565" w:author="Editor" w:date="2021-04-01T11:18:00Z">
        <w:del w:id="566" w:author="Ericsson User" w:date="2021-05-20T08:59:00Z">
          <w:r w:rsidRPr="00637844" w:rsidDel="00541BCF">
            <w:delText xml:space="preserve"> that </w:delText>
          </w:r>
        </w:del>
      </w:ins>
      <w:ins w:id="567" w:author="Moto-3" w:date="2021-04-13T16:53:00Z">
        <w:del w:id="568" w:author="Ericsson User" w:date="2021-05-20T08:59:00Z">
          <w:r w:rsidR="000846E0" w:rsidRPr="00637844" w:rsidDel="00541BCF">
            <w:delText>are</w:delText>
          </w:r>
        </w:del>
      </w:ins>
      <w:ins w:id="569" w:author="Editor" w:date="2021-04-01T11:18:00Z">
        <w:del w:id="570" w:author="Ericsson User" w:date="2021-05-20T08:59:00Z">
          <w:r w:rsidRPr="00637844" w:rsidDel="00541BCF">
            <w:delText xml:space="preserve"> not available </w:delText>
          </w:r>
        </w:del>
      </w:ins>
      <w:ins w:id="571" w:author="Iskren Ianev-03" w:date="2021-04-01T14:39:00Z">
        <w:del w:id="572" w:author="Ericsson User" w:date="2021-05-20T08:59:00Z">
          <w:r w:rsidR="0039520D" w:rsidRPr="00637844" w:rsidDel="00541BCF">
            <w:delText>in</w:delText>
          </w:r>
        </w:del>
      </w:ins>
      <w:ins w:id="573" w:author="Editor" w:date="2021-04-01T11:18:00Z">
        <w:del w:id="574" w:author="Ericsson User" w:date="2021-05-20T08:59:00Z">
          <w:r w:rsidRPr="00637844" w:rsidDel="00541BCF">
            <w:delText xml:space="preserve"> the UE's current TA, see clause 5.</w:delText>
          </w:r>
          <w:r w:rsidRPr="00637844" w:rsidDel="00541BCF">
            <w:rPr>
              <w:rPrChange w:id="575" w:author="Ericsson_145e" w:date="2021-04-28T14:16:00Z">
                <w:rPr>
                  <w:highlight w:val="yellow"/>
                </w:rPr>
              </w:rPrChange>
            </w:rPr>
            <w:delText>15.8</w:delText>
          </w:r>
          <w:r w:rsidRPr="00637844" w:rsidDel="00541BCF">
            <w:delText xml:space="preserve">, the AMF </w:delText>
          </w:r>
        </w:del>
      </w:ins>
      <w:ins w:id="576" w:author="Moto-3" w:date="2021-04-13T17:00:00Z">
        <w:del w:id="577" w:author="Ericsson User" w:date="2021-05-20T08:59:00Z">
          <w:r w:rsidR="000846E0" w:rsidRPr="00637844" w:rsidDel="00541BCF">
            <w:delText xml:space="preserve">itself or by </w:delText>
          </w:r>
        </w:del>
      </w:ins>
      <w:ins w:id="578" w:author="Editor" w:date="2021-04-01T11:18:00Z">
        <w:del w:id="579" w:author="Ericsson User" w:date="2021-05-20T08:59:00Z">
          <w:r w:rsidRPr="00637844" w:rsidDel="00541BCF">
            <w:delText>interact</w:delText>
          </w:r>
        </w:del>
      </w:ins>
      <w:ins w:id="580" w:author="Moto-3" w:date="2021-04-13T17:00:00Z">
        <w:del w:id="581" w:author="Ericsson User" w:date="2021-05-20T08:59:00Z">
          <w:r w:rsidR="000846E0" w:rsidRPr="00637844" w:rsidDel="00541BCF">
            <w:delText>ing</w:delText>
          </w:r>
        </w:del>
      </w:ins>
      <w:ins w:id="582" w:author="Editor" w:date="2021-04-01T11:18:00Z">
        <w:del w:id="583" w:author="Ericsson User" w:date="2021-05-20T08:59:00Z">
          <w:r w:rsidRPr="00637844" w:rsidDel="00541BCF">
            <w:delText xml:space="preserve"> with the NSSF as described in clause 5.15.5.2.1 may determine </w:delText>
          </w:r>
        </w:del>
      </w:ins>
      <w:ins w:id="584" w:author="Editor" w:date="2021-04-01T11:21:00Z">
        <w:del w:id="585" w:author="Ericsson User" w:date="2021-05-20T08:59:00Z">
          <w:r w:rsidR="00606778" w:rsidRPr="00637844" w:rsidDel="00541BCF">
            <w:delText xml:space="preserve">a </w:delText>
          </w:r>
        </w:del>
      </w:ins>
      <w:ins w:id="586" w:author="Editor" w:date="2021-04-01T11:20:00Z">
        <w:del w:id="587" w:author="Ericsson User" w:date="2021-05-20T08:59:00Z">
          <w:r w:rsidR="00D9091E" w:rsidRPr="00637844" w:rsidDel="00541BCF">
            <w:delText>Target NSSAI</w:delText>
          </w:r>
        </w:del>
      </w:ins>
      <w:ins w:id="588" w:author="Editor" w:date="2021-04-01T11:18:00Z">
        <w:del w:id="589" w:author="Ericsson User" w:date="2021-05-20T08:59:00Z">
          <w:r w:rsidRPr="00637844" w:rsidDel="00541BCF">
            <w:delText xml:space="preserve"> to be used by the NG-RAN for </w:delText>
          </w:r>
        </w:del>
      </w:ins>
      <w:ins w:id="590" w:author="Editor" w:date="2021-04-01T11:23:00Z">
        <w:del w:id="591" w:author="Ericsson User" w:date="2021-05-20T08:59:00Z">
          <w:r w:rsidR="00AE555F" w:rsidRPr="00637844" w:rsidDel="00541BCF">
            <w:delText xml:space="preserve">optionally </w:delText>
          </w:r>
        </w:del>
      </w:ins>
      <w:ins w:id="592" w:author="Editor" w:date="2021-04-01T11:18:00Z">
        <w:del w:id="593" w:author="Ericsson User" w:date="2021-05-20T08:59:00Z">
          <w:r w:rsidRPr="00637844" w:rsidDel="00541BCF">
            <w:delText xml:space="preserve">redirecting the UE to </w:delText>
          </w:r>
        </w:del>
      </w:ins>
      <w:ins w:id="594" w:author="Editor" w:date="2021-04-01T11:24:00Z">
        <w:del w:id="595" w:author="Ericsson User" w:date="2021-05-20T08:59:00Z">
          <w:r w:rsidR="00180E5D" w:rsidRPr="00637844" w:rsidDel="00541BCF">
            <w:delText xml:space="preserve">a </w:delText>
          </w:r>
        </w:del>
      </w:ins>
      <w:ins w:id="596" w:author="Editor" w:date="2021-04-01T11:18:00Z">
        <w:del w:id="597" w:author="Ericsson User" w:date="2021-05-20T08:59:00Z">
          <w:r w:rsidRPr="00637844" w:rsidDel="00541BCF">
            <w:delText>cell and TA</w:delText>
          </w:r>
        </w:del>
      </w:ins>
      <w:ins w:id="598" w:author="Editor" w:date="2021-04-01T11:24:00Z">
        <w:del w:id="599" w:author="Ericsson User" w:date="2021-05-20T08:59:00Z">
          <w:r w:rsidR="00180E5D" w:rsidRPr="00637844" w:rsidDel="00541BCF">
            <w:delText xml:space="preserve"> </w:delText>
          </w:r>
        </w:del>
      </w:ins>
      <w:ins w:id="600" w:author="Iskren Ianev-02" w:date="2021-05-10T16:32:00Z">
        <w:del w:id="601" w:author="Ericsson User" w:date="2021-05-20T08:59:00Z">
          <w:r w:rsidR="008349B8" w:rsidRPr="00637844" w:rsidDel="00541BCF">
            <w:delText>in</w:delText>
          </w:r>
          <w:r w:rsidR="00BC7902" w:rsidRPr="00637844" w:rsidDel="00541BCF">
            <w:delText xml:space="preserve"> another frequency band </w:delText>
          </w:r>
        </w:del>
      </w:ins>
      <w:ins w:id="602" w:author="Editor" w:date="2021-04-01T11:24:00Z">
        <w:del w:id="603" w:author="Ericsson User" w:date="2021-05-20T08:59:00Z">
          <w:r w:rsidR="00180E5D" w:rsidRPr="00637844" w:rsidDel="00541BCF">
            <w:delText xml:space="preserve">that </w:delText>
          </w:r>
          <w:r w:rsidR="003716F7" w:rsidRPr="00637844" w:rsidDel="00541BCF">
            <w:delText>supports the S-NSSAIs in the Target NSSAI</w:delText>
          </w:r>
        </w:del>
      </w:ins>
      <w:ins w:id="604" w:author="Editor" w:date="2021-04-01T11:18:00Z">
        <w:del w:id="605" w:author="Ericsson User" w:date="2021-05-20T08:59:00Z">
          <w:r w:rsidRPr="00637844" w:rsidDel="00541BCF">
            <w:delText xml:space="preserve">. The Target NSSAI </w:delText>
          </w:r>
        </w:del>
      </w:ins>
      <w:ins w:id="606" w:author="Editor" w:date="2021-04-01T11:20:00Z">
        <w:del w:id="607" w:author="Ericsson User" w:date="2021-05-20T08:59:00Z">
          <w:r w:rsidR="00D9091E" w:rsidRPr="00637844" w:rsidDel="00541BCF">
            <w:delText xml:space="preserve">includes </w:delText>
          </w:r>
        </w:del>
      </w:ins>
      <w:ins w:id="608" w:author="Editor" w:date="2021-04-01T11:18:00Z">
        <w:del w:id="609" w:author="Ericsson User" w:date="2021-05-20T08:59:00Z">
          <w:r w:rsidRPr="00637844" w:rsidDel="00541BCF">
            <w:delText xml:space="preserve">at least one S-NSSAI </w:delText>
          </w:r>
        </w:del>
      </w:ins>
      <w:ins w:id="610" w:author="Moto-3" w:date="2021-04-13T16:53:00Z">
        <w:del w:id="611" w:author="Ericsson User" w:date="2021-05-20T08:59:00Z">
          <w:r w:rsidR="000846E0" w:rsidRPr="00637844" w:rsidDel="00541BCF">
            <w:delText xml:space="preserve">from the Requested NSSAI </w:delText>
          </w:r>
        </w:del>
      </w:ins>
      <w:ins w:id="612" w:author="Editor" w:date="2021-04-01T11:18:00Z">
        <w:del w:id="613" w:author="Ericsson User" w:date="2021-05-20T08:59:00Z">
          <w:r w:rsidRPr="00637844" w:rsidDel="00541BCF">
            <w:delText>not available in the current TA</w:delText>
          </w:r>
        </w:del>
      </w:ins>
      <w:ins w:id="614" w:author="Moto-3" w:date="2021-04-13T16:57:00Z">
        <w:del w:id="615" w:author="Ericsson User" w:date="2021-05-20T08:59:00Z">
          <w:r w:rsidR="000846E0" w:rsidRPr="00637844" w:rsidDel="00541BCF">
            <w:delText xml:space="preserve">, </w:delText>
          </w:r>
        </w:del>
      </w:ins>
      <w:ins w:id="616" w:author="Moto-3" w:date="2021-04-13T16:56:00Z">
        <w:del w:id="617" w:author="Ericsson User" w:date="2021-05-20T08:59:00Z">
          <w:r w:rsidR="000846E0" w:rsidRPr="00637844" w:rsidDel="00541BCF">
            <w:delText>but available in another TA</w:delText>
          </w:r>
        </w:del>
      </w:ins>
      <w:ins w:id="618" w:author="Iskren Ianev-02" w:date="2021-05-10T16:35:00Z">
        <w:del w:id="619" w:author="Ericsson User" w:date="2021-05-20T08:59:00Z">
          <w:r w:rsidR="00BC7902" w:rsidRPr="00637844" w:rsidDel="00541BCF">
            <w:delText xml:space="preserve"> </w:delText>
          </w:r>
          <w:r w:rsidR="008349B8" w:rsidRPr="00637844" w:rsidDel="00541BCF">
            <w:delText>in</w:delText>
          </w:r>
          <w:r w:rsidR="00BC7902" w:rsidRPr="00637844" w:rsidDel="00541BCF">
            <w:delText xml:space="preserve"> different frequency band </w:delText>
          </w:r>
        </w:del>
      </w:ins>
      <w:ins w:id="620" w:author="Moto-3" w:date="2021-04-13T16:58:00Z">
        <w:del w:id="621" w:author="Ericsson User" w:date="2021-05-20T08:59:00Z">
          <w:r w:rsidR="000846E0" w:rsidRPr="00637844" w:rsidDel="00541BCF">
            <w:delText>s</w:delText>
          </w:r>
        </w:del>
      </w:ins>
      <w:ins w:id="622" w:author="Moto-3" w:date="2021-04-13T16:56:00Z">
        <w:del w:id="623" w:author="Ericsson User" w:date="2021-05-20T08:59:00Z">
          <w:r w:rsidR="000846E0" w:rsidRPr="00637844" w:rsidDel="00541BCF">
            <w:delText xml:space="preserve"> possibly overlapping with the current TA</w:delText>
          </w:r>
        </w:del>
      </w:ins>
      <w:ins w:id="624" w:author="Moto-3" w:date="2021-04-13T16:57:00Z">
        <w:del w:id="625" w:author="Ericsson User" w:date="2021-05-20T08:59:00Z">
          <w:r w:rsidR="000846E0" w:rsidRPr="00637844" w:rsidDel="00541BCF">
            <w:delText>,</w:delText>
          </w:r>
        </w:del>
      </w:ins>
      <w:ins w:id="626" w:author="Editor" w:date="2021-04-01T11:18:00Z">
        <w:del w:id="627" w:author="Ericsson User" w:date="2021-05-20T08:59:00Z">
          <w:r w:rsidRPr="00637844" w:rsidDel="00541BCF">
            <w:delText xml:space="preserve"> and </w:delText>
          </w:r>
          <w:r w:rsidRPr="00637844" w:rsidDel="00541BCF">
            <w:lastRenderedPageBreak/>
            <w:delText xml:space="preserve">optionally additional S-NSSAIs from the Requested NSSAI that are configured to be available within the same TAs as the S-NSSAIs not available in the current TA. </w:delText>
          </w:r>
        </w:del>
      </w:ins>
      <w:ins w:id="628" w:author="Huawei r05" w:date="2021-05-06T11:03:00Z">
        <w:del w:id="629" w:author="Ericsson User" w:date="2021-05-20T08:59:00Z">
          <w:r w:rsidR="00882A60" w:rsidRPr="00637844" w:rsidDel="00541BCF">
            <w:delText>T</w:delText>
          </w:r>
        </w:del>
      </w:ins>
      <w:ins w:id="630" w:author="Editor" w:date="2021-04-01T11:18:00Z">
        <w:del w:id="631" w:author="Ericsson User" w:date="2021-05-20T08:59:00Z">
          <w:r w:rsidRPr="00637844" w:rsidDel="00541BCF">
            <w:delText xml:space="preserve">he AMF </w:delText>
          </w:r>
        </w:del>
      </w:ins>
      <w:ins w:id="632" w:author="Ericsson" w:date="2021-05-07T14:31:00Z">
        <w:del w:id="633" w:author="Ericsson User" w:date="2021-05-20T08:59:00Z">
          <w:r w:rsidR="007208A7" w:rsidRPr="00637844" w:rsidDel="00541BCF">
            <w:delText xml:space="preserve">should </w:delText>
          </w:r>
        </w:del>
      </w:ins>
      <w:ins w:id="634" w:author="Editor" w:date="2021-04-01T11:18:00Z">
        <w:del w:id="635" w:author="Ericsson User" w:date="2021-05-20T08:59:00Z">
          <w:r w:rsidRPr="00637844" w:rsidDel="00541BCF">
            <w:delText xml:space="preserve">retrieve </w:delText>
          </w:r>
          <w:r w:rsidRPr="00637844" w:rsidDel="00541BCF">
            <w:rPr>
              <w:rPrChange w:id="636" w:author="Ericsson_145e" w:date="2021-04-28T14:16:00Z">
                <w:rPr>
                  <w:highlight w:val="magenta"/>
                </w:rPr>
              </w:rPrChange>
            </w:rPr>
            <w:delText>an</w:delText>
          </w:r>
          <w:r w:rsidRPr="00637844" w:rsidDel="00541BCF">
            <w:delText xml:space="preserve"> RFSP </w:delText>
          </w:r>
        </w:del>
      </w:ins>
      <w:ins w:id="637" w:author="Huawei r05" w:date="2021-05-06T11:04:00Z">
        <w:del w:id="638" w:author="Ericsson User" w:date="2021-05-20T08:59:00Z">
          <w:r w:rsidR="00882A60" w:rsidRPr="00637844" w:rsidDel="00541BCF">
            <w:delText xml:space="preserve">Index </w:delText>
          </w:r>
        </w:del>
      </w:ins>
      <w:ins w:id="639" w:author="Editor" w:date="2021-04-01T11:18:00Z">
        <w:del w:id="640" w:author="Ericsson User" w:date="2021-05-20T08:59:00Z">
          <w:r w:rsidRPr="00637844" w:rsidDel="00541BCF">
            <w:delText>suitable for the Target NSSAI and includes the RFSP</w:delText>
          </w:r>
        </w:del>
      </w:ins>
      <w:ins w:id="641" w:author="Ericsson" w:date="2021-05-07T14:32:00Z">
        <w:del w:id="642" w:author="Ericsson User" w:date="2021-05-20T08:59:00Z">
          <w:r w:rsidR="009A02EB" w:rsidRPr="00637844" w:rsidDel="00541BCF">
            <w:delText xml:space="preserve"> </w:delText>
          </w:r>
        </w:del>
      </w:ins>
      <w:ins w:id="643" w:author="Huawei r05" w:date="2021-05-06T11:04:00Z">
        <w:del w:id="644" w:author="Ericsson User" w:date="2021-05-20T08:59:00Z">
          <w:r w:rsidR="00882A60" w:rsidRPr="00637844" w:rsidDel="00541BCF">
            <w:delText>Index</w:delText>
          </w:r>
        </w:del>
      </w:ins>
      <w:ins w:id="645" w:author="Editor" w:date="2021-04-01T11:18:00Z">
        <w:del w:id="646" w:author="Ericsson User" w:date="2021-05-20T08:59:00Z">
          <w:r w:rsidRPr="00637844" w:rsidDel="00541BCF">
            <w:delText xml:space="preserve"> in the information sent to the NG-RAN.</w:delText>
          </w:r>
        </w:del>
      </w:ins>
      <w:ins w:id="647" w:author="Ericsson" w:date="2021-05-07T14:32:00Z">
        <w:del w:id="648" w:author="Ericsson User" w:date="2021-05-20T08:59:00Z">
          <w:r w:rsidR="009A02EB" w:rsidRPr="00637844" w:rsidDel="00541BCF">
            <w:delText xml:space="preserve"> The AMF retrieves the </w:delText>
          </w:r>
        </w:del>
      </w:ins>
      <w:ins w:id="649" w:author="Ericsson" w:date="2021-05-07T14:33:00Z">
        <w:del w:id="650" w:author="Ericsson User" w:date="2021-05-20T08:59:00Z">
          <w:r w:rsidR="009A02EB" w:rsidRPr="00637844" w:rsidDel="00541BCF">
            <w:delText>RFSP Index from the PCF or, in case PCF is not depl</w:delText>
          </w:r>
        </w:del>
      </w:ins>
      <w:ins w:id="651" w:author="Ericsson" w:date="2021-05-07T14:34:00Z">
        <w:del w:id="652" w:author="Ericsson User" w:date="2021-05-20T08:59:00Z">
          <w:r w:rsidR="000A76F2" w:rsidRPr="00637844" w:rsidDel="00541BCF">
            <w:delText>o</w:delText>
          </w:r>
        </w:del>
      </w:ins>
      <w:ins w:id="653" w:author="Ericsson" w:date="2021-05-07T14:33:00Z">
        <w:del w:id="654" w:author="Ericsson User" w:date="2021-05-20T08:59:00Z">
          <w:r w:rsidR="009A02EB" w:rsidRPr="00637844" w:rsidDel="00541BCF">
            <w:delText xml:space="preserve">yed </w:delText>
          </w:r>
          <w:r w:rsidR="00041CCF" w:rsidRPr="00637844" w:rsidDel="00541BCF">
            <w:delText>the AMF</w:delText>
          </w:r>
          <w:r w:rsidR="009A02EB" w:rsidRPr="00637844" w:rsidDel="00541BCF">
            <w:delText xml:space="preserve"> determines</w:delText>
          </w:r>
          <w:r w:rsidR="00041CCF" w:rsidRPr="00637844" w:rsidDel="00541BCF">
            <w:delText xml:space="preserve"> the</w:delText>
          </w:r>
          <w:r w:rsidR="009A02EB" w:rsidRPr="00637844" w:rsidDel="00541BCF">
            <w:delText xml:space="preserve"> </w:delText>
          </w:r>
          <w:r w:rsidR="00041CCF" w:rsidRPr="00637844" w:rsidDel="00541BCF">
            <w:delText xml:space="preserve">RFSP Index </w:delText>
          </w:r>
          <w:r w:rsidR="009A02EB" w:rsidRPr="00637844" w:rsidDel="00541BCF">
            <w:delText>according to local configuration</w:delText>
          </w:r>
          <w:r w:rsidR="00041CCF" w:rsidRPr="00637844" w:rsidDel="00541BCF">
            <w:delText>.</w:delText>
          </w:r>
        </w:del>
      </w:ins>
    </w:p>
    <w:p w14:paraId="7A77E8AD" w14:textId="61512DCD" w:rsidR="00135C36" w:rsidRPr="00637844" w:rsidDel="00541BCF" w:rsidRDefault="00135C36">
      <w:pPr>
        <w:pStyle w:val="NO"/>
        <w:rPr>
          <w:ins w:id="655" w:author="Ericsson" w:date="2021-05-04T10:31:00Z"/>
          <w:del w:id="656" w:author="Ericsson User" w:date="2021-05-20T08:59:00Z"/>
        </w:rPr>
        <w:pPrChange w:id="657" w:author="Huawei r05" w:date="2021-05-08T09:58:00Z">
          <w:pPr/>
        </w:pPrChange>
      </w:pPr>
      <w:ins w:id="658" w:author="Huawei r05" w:date="2021-05-08T09:58:00Z">
        <w:del w:id="659" w:author="Ericsson User" w:date="2021-05-20T08:59:00Z">
          <w:r w:rsidRPr="00637844" w:rsidDel="00541BCF">
            <w:delText>NOTE:</w:delText>
          </w:r>
          <w:r w:rsidRPr="00637844" w:rsidDel="00541BCF">
            <w:tab/>
          </w:r>
        </w:del>
      </w:ins>
      <w:ins w:id="660" w:author="Huawei r05" w:date="2021-05-08T14:14:00Z">
        <w:del w:id="661" w:author="Ericsson User" w:date="2021-05-20T08:59:00Z">
          <w:r w:rsidR="00881683" w:rsidRPr="00637844" w:rsidDel="00541BCF">
            <w:delText xml:space="preserve">In some small </w:delText>
          </w:r>
          <w:r w:rsidR="004101E8" w:rsidRPr="00637844" w:rsidDel="00541BCF">
            <w:delText>network</w:delText>
          </w:r>
        </w:del>
      </w:ins>
      <w:ins w:id="662" w:author="Huawei r05" w:date="2021-05-08T14:22:00Z">
        <w:del w:id="663" w:author="Ericsson User" w:date="2021-05-20T08:59:00Z">
          <w:r w:rsidR="004101E8" w:rsidRPr="00637844" w:rsidDel="00541BCF">
            <w:delText xml:space="preserve"> deployment, e.g. for verticals</w:delText>
          </w:r>
        </w:del>
      </w:ins>
      <w:ins w:id="664" w:author="Huawei r05" w:date="2021-05-08T14:14:00Z">
        <w:del w:id="665" w:author="Ericsson User" w:date="2021-05-20T08:59:00Z">
          <w:r w:rsidR="00881683" w:rsidRPr="00637844" w:rsidDel="00541BCF">
            <w:delText xml:space="preserve">, if </w:delText>
          </w:r>
        </w:del>
      </w:ins>
      <w:ins w:id="666" w:author="Huawei r05" w:date="2021-05-08T09:58:00Z">
        <w:del w:id="667" w:author="Ericsson User" w:date="2021-05-20T08:59:00Z">
          <w:r w:rsidRPr="00637844" w:rsidDel="00541BCF">
            <w:delText xml:space="preserve">the NG-RAN has the configuration of S-NSSAI(s) </w:delText>
          </w:r>
        </w:del>
      </w:ins>
      <w:ins w:id="668" w:author="Huawei r05" w:date="2021-05-08T14:17:00Z">
        <w:del w:id="669" w:author="Ericsson User" w:date="2021-05-20T08:59:00Z">
          <w:r w:rsidR="00881683" w:rsidRPr="00637844" w:rsidDel="00541BCF">
            <w:delText xml:space="preserve">that </w:delText>
          </w:r>
        </w:del>
      </w:ins>
      <w:ins w:id="670" w:author="Huawei r05" w:date="2021-05-08T09:59:00Z">
        <w:del w:id="671" w:author="Ericsson User" w:date="2021-05-20T08:59:00Z">
          <w:r w:rsidRPr="00637844" w:rsidDel="00541BCF">
            <w:delText xml:space="preserve">the cells in the </w:delText>
          </w:r>
        </w:del>
      </w:ins>
      <w:ins w:id="672" w:author="Huawei r05" w:date="2021-05-08T10:05:00Z">
        <w:del w:id="673" w:author="Ericsson User" w:date="2021-05-20T08:59:00Z">
          <w:r w:rsidR="00E21619" w:rsidRPr="00637844" w:rsidDel="00541BCF">
            <w:delText>other</w:delText>
          </w:r>
        </w:del>
      </w:ins>
      <w:ins w:id="674" w:author="Huawei r05" w:date="2021-05-08T09:59:00Z">
        <w:del w:id="675" w:author="Ericsson User" w:date="2021-05-20T08:59:00Z">
          <w:r w:rsidRPr="00637844" w:rsidDel="00541BCF">
            <w:delText xml:space="preserve"> TA</w:delText>
          </w:r>
        </w:del>
      </w:ins>
      <w:ins w:id="676" w:author="Huawei r05" w:date="2021-05-08T14:13:00Z">
        <w:del w:id="677" w:author="Ericsson User" w:date="2021-05-20T08:59:00Z">
          <w:r w:rsidR="00881683" w:rsidRPr="00637844" w:rsidDel="00541BCF">
            <w:delText>s</w:delText>
          </w:r>
        </w:del>
      </w:ins>
      <w:ins w:id="678" w:author="Huawei r05" w:date="2021-05-08T10:05:00Z">
        <w:del w:id="679" w:author="Ericsson User" w:date="2021-05-20T08:59:00Z">
          <w:r w:rsidR="00E21619" w:rsidRPr="00637844" w:rsidDel="00541BCF">
            <w:delText xml:space="preserve"> can</w:delText>
          </w:r>
        </w:del>
      </w:ins>
      <w:ins w:id="680" w:author="Huawei r05" w:date="2021-05-08T09:59:00Z">
        <w:del w:id="681" w:author="Ericsson User" w:date="2021-05-20T08:59:00Z">
          <w:r w:rsidRPr="00637844" w:rsidDel="00541BCF">
            <w:delText xml:space="preserve"> support</w:delText>
          </w:r>
        </w:del>
      </w:ins>
      <w:ins w:id="682" w:author="Huawei r05" w:date="2021-05-08T10:00:00Z">
        <w:del w:id="683" w:author="Ericsson User" w:date="2021-05-20T08:59:00Z">
          <w:r w:rsidRPr="00637844" w:rsidDel="00541BCF">
            <w:delText>,</w:delText>
          </w:r>
        </w:del>
      </w:ins>
      <w:ins w:id="684" w:author="Huawei r05" w:date="2021-05-08T10:04:00Z">
        <w:del w:id="685" w:author="Ericsson User" w:date="2021-05-20T08:59:00Z">
          <w:r w:rsidR="00E21619" w:rsidRPr="00637844" w:rsidDel="00541BCF">
            <w:delText xml:space="preserve"> </w:delText>
          </w:r>
        </w:del>
      </w:ins>
      <w:ins w:id="686" w:author="Huawei r05" w:date="2021-05-08T14:16:00Z">
        <w:del w:id="687" w:author="Ericsson User" w:date="2021-05-20T08:59:00Z">
          <w:r w:rsidR="00881683" w:rsidRPr="00637844" w:rsidDel="00541BCF">
            <w:delText xml:space="preserve">there is no need for the </w:delText>
          </w:r>
        </w:del>
      </w:ins>
      <w:ins w:id="688" w:author="Huawei r05" w:date="2021-05-08T10:04:00Z">
        <w:del w:id="689" w:author="Ericsson User" w:date="2021-05-20T08:59:00Z">
          <w:r w:rsidR="00E21619" w:rsidRPr="00637844" w:rsidDel="00541BCF">
            <w:delText xml:space="preserve">the AMF to </w:delText>
          </w:r>
        </w:del>
      </w:ins>
      <w:ins w:id="690" w:author="Huawei r05" w:date="2021-05-08T14:15:00Z">
        <w:del w:id="691" w:author="Ericsson User" w:date="2021-05-20T08:59:00Z">
          <w:r w:rsidR="00881683" w:rsidRPr="00637844" w:rsidDel="00541BCF">
            <w:delText>retrieve</w:delText>
          </w:r>
        </w:del>
      </w:ins>
      <w:ins w:id="692" w:author="Huawei r05" w:date="2021-05-08T10:04:00Z">
        <w:del w:id="693" w:author="Ericsson User" w:date="2021-05-20T08:59:00Z">
          <w:r w:rsidR="00E21619" w:rsidRPr="00637844" w:rsidDel="00541BCF">
            <w:delText xml:space="preserve"> </w:delText>
          </w:r>
        </w:del>
      </w:ins>
      <w:ins w:id="694" w:author="Huawei r05" w:date="2021-05-08T10:02:00Z">
        <w:del w:id="695" w:author="Ericsson User" w:date="2021-05-20T08:59:00Z">
          <w:r w:rsidR="00E21619" w:rsidRPr="00637844" w:rsidDel="00541BCF">
            <w:delText xml:space="preserve">the </w:delText>
          </w:r>
        </w:del>
      </w:ins>
      <w:ins w:id="696" w:author="Huawei r05" w:date="2021-05-08T10:03:00Z">
        <w:del w:id="697" w:author="Ericsson User" w:date="2021-05-20T08:59:00Z">
          <w:r w:rsidR="00E21619" w:rsidRPr="00637844" w:rsidDel="00541BCF">
            <w:delText xml:space="preserve">RFSP Index suitable for the Target NSSAI </w:delText>
          </w:r>
        </w:del>
      </w:ins>
      <w:ins w:id="698" w:author="Huawei r05" w:date="2021-05-08T10:04:00Z">
        <w:del w:id="699" w:author="Ericsson User" w:date="2021-05-20T08:59:00Z">
          <w:r w:rsidR="00E21619" w:rsidRPr="00637844" w:rsidDel="00541BCF">
            <w:delText>and send it to the NG-RAN.</w:delText>
          </w:r>
        </w:del>
      </w:ins>
    </w:p>
    <w:p w14:paraId="68196A46" w14:textId="7FD588A2" w:rsidR="00C2480F" w:rsidRPr="00637844" w:rsidDel="00541BCF" w:rsidRDefault="00D10AA1" w:rsidP="00383600">
      <w:pPr>
        <w:rPr>
          <w:ins w:id="700" w:author="Ericsson" w:date="2021-05-04T10:45:00Z"/>
          <w:del w:id="701" w:author="Ericsson User" w:date="2021-05-20T08:59:00Z"/>
        </w:rPr>
      </w:pPr>
      <w:ins w:id="702" w:author="Ericsson" w:date="2021-05-04T10:48:00Z">
        <w:del w:id="703" w:author="Ericsson User" w:date="2021-05-20T08:59:00Z">
          <w:r w:rsidRPr="00637844" w:rsidDel="00541BCF">
            <w:delText xml:space="preserve">From </w:delText>
          </w:r>
          <w:r w:rsidR="00D22CD6" w:rsidRPr="00637844" w:rsidDel="00541BCF">
            <w:delText xml:space="preserve">5GC perspective all the S-NSSAIs in the Target NSSAI </w:delText>
          </w:r>
        </w:del>
      </w:ins>
      <w:ins w:id="704" w:author="Ericsson" w:date="2021-05-04T11:04:00Z">
        <w:del w:id="705" w:author="Ericsson User" w:date="2021-05-20T08:59:00Z">
          <w:r w:rsidR="00A12361" w:rsidRPr="00637844" w:rsidDel="00541BCF">
            <w:delText xml:space="preserve">are allowed to be registered by the </w:delText>
          </w:r>
        </w:del>
      </w:ins>
      <w:ins w:id="706" w:author="Ericsson" w:date="2021-05-04T10:48:00Z">
        <w:del w:id="707" w:author="Ericsson User" w:date="2021-05-20T08:59:00Z">
          <w:r w:rsidR="00D22CD6" w:rsidRPr="00637844" w:rsidDel="00541BCF">
            <w:delText>UE at the same time</w:delText>
          </w:r>
        </w:del>
      </w:ins>
      <w:ins w:id="708" w:author="Ericsson" w:date="2021-05-04T10:49:00Z">
        <w:del w:id="709" w:author="Ericsson User" w:date="2021-05-20T08:59:00Z">
          <w:r w:rsidR="00286617" w:rsidRPr="00637844" w:rsidDel="00541BCF">
            <w:delText xml:space="preserve">. </w:delText>
          </w:r>
        </w:del>
      </w:ins>
      <w:ins w:id="710" w:author="Ericsson" w:date="2021-05-04T10:32:00Z">
        <w:del w:id="711" w:author="Ericsson User" w:date="2021-05-20T08:59:00Z">
          <w:r w:rsidR="006F4816" w:rsidRPr="00637844" w:rsidDel="00541BCF">
            <w:delText>Some examples of Target NSSAI are</w:delText>
          </w:r>
        </w:del>
      </w:ins>
      <w:ins w:id="712" w:author="Ericsson" w:date="2021-05-04T10:45:00Z">
        <w:del w:id="713" w:author="Ericsson User" w:date="2021-05-20T08:59:00Z">
          <w:r w:rsidR="00604C0C" w:rsidRPr="00637844" w:rsidDel="00541BCF">
            <w:delText>:</w:delText>
          </w:r>
        </w:del>
      </w:ins>
    </w:p>
    <w:p w14:paraId="73168766" w14:textId="25E0459F" w:rsidR="00991130" w:rsidRPr="00637844" w:rsidDel="00541BCF" w:rsidRDefault="006B19D9" w:rsidP="00604C0C">
      <w:pPr>
        <w:pStyle w:val="B1"/>
        <w:rPr>
          <w:ins w:id="714" w:author="Ericsson" w:date="2021-05-04T11:04:00Z"/>
          <w:del w:id="715" w:author="Ericsson User" w:date="2021-05-20T08:59:00Z"/>
        </w:rPr>
      </w:pPr>
      <w:bookmarkStart w:id="716" w:name="_Hlk71872984"/>
      <w:ins w:id="717" w:author="Ericsson" w:date="2021-05-04T10:45:00Z">
        <w:del w:id="718" w:author="Ericsson User" w:date="2021-05-20T08:59:00Z">
          <w:r w:rsidRPr="00637844" w:rsidDel="00541BCF">
            <w:delText>-</w:delText>
          </w:r>
          <w:r w:rsidRPr="00637844" w:rsidDel="00541BCF">
            <w:tab/>
            <w:delText xml:space="preserve">Target NSSAI corresponds to </w:delText>
          </w:r>
        </w:del>
      </w:ins>
      <w:ins w:id="719" w:author="Ericsson" w:date="2021-05-04T11:04:00Z">
        <w:del w:id="720" w:author="Ericsson User" w:date="2021-05-20T08:59:00Z">
          <w:r w:rsidR="00991130" w:rsidRPr="00637844" w:rsidDel="00541BCF">
            <w:delText xml:space="preserve">all or a subset of the </w:delText>
          </w:r>
        </w:del>
      </w:ins>
      <w:ins w:id="721" w:author="Ericsson" w:date="2021-05-04T10:45:00Z">
        <w:del w:id="722" w:author="Ericsson User" w:date="2021-05-20T08:59:00Z">
          <w:r w:rsidRPr="00637844" w:rsidDel="00541BCF">
            <w:delText xml:space="preserve">Rejected S-NSSAIs for RA </w:delText>
          </w:r>
        </w:del>
      </w:ins>
    </w:p>
    <w:p w14:paraId="7D572F7A" w14:textId="76BD0BCB" w:rsidR="00604C0C" w:rsidRPr="00637844" w:rsidDel="00541BCF" w:rsidRDefault="00991130">
      <w:pPr>
        <w:pStyle w:val="B2"/>
        <w:rPr>
          <w:ins w:id="723" w:author="Ericsson" w:date="2021-05-04T10:45:00Z"/>
          <w:del w:id="724" w:author="Ericsson User" w:date="2021-05-20T08:59:00Z"/>
        </w:rPr>
        <w:pPrChange w:id="725" w:author="Ericsson" w:date="2021-05-04T11:04:00Z">
          <w:pPr>
            <w:pStyle w:val="B1"/>
          </w:pPr>
        </w:pPrChange>
      </w:pPr>
      <w:ins w:id="726" w:author="Ericsson" w:date="2021-05-04T11:04:00Z">
        <w:del w:id="727" w:author="Ericsson User" w:date="2021-05-20T08:59:00Z">
          <w:r w:rsidRPr="00637844" w:rsidDel="00541BCF">
            <w:delText>-</w:delText>
          </w:r>
          <w:r w:rsidRPr="00637844" w:rsidDel="00541BCF">
            <w:tab/>
          </w:r>
        </w:del>
      </w:ins>
      <w:ins w:id="728" w:author="Ericsson" w:date="2021-05-04T10:45:00Z">
        <w:del w:id="729" w:author="Ericsson User" w:date="2021-05-20T08:59:00Z">
          <w:r w:rsidR="006B19D9" w:rsidRPr="00637844" w:rsidDel="00541BCF">
            <w:delText xml:space="preserve">when those S-NSSAIs can be used at the same time by the UE and the S-NSSAIs in the Allowed NSSAI are the default S-NSSAIs (i.e. none of Requested NSSAI were accepted to the Allowed NSSAI); </w:delText>
          </w:r>
        </w:del>
      </w:ins>
      <w:ins w:id="730" w:author="Ericsson" w:date="2021-05-04T10:47:00Z">
        <w:del w:id="731" w:author="Ericsson User" w:date="2021-05-20T08:59:00Z">
          <w:r w:rsidR="00476680" w:rsidRPr="00637844" w:rsidDel="00541BCF">
            <w:delText>or</w:delText>
          </w:r>
        </w:del>
      </w:ins>
    </w:p>
    <w:p w14:paraId="6E2618C6" w14:textId="508B4CCC" w:rsidR="006B19D9" w:rsidRPr="00637844" w:rsidDel="00541BCF" w:rsidRDefault="006B19D9">
      <w:pPr>
        <w:pStyle w:val="B1"/>
        <w:rPr>
          <w:ins w:id="732" w:author="Ericsson_145e" w:date="2021-04-28T14:34:00Z"/>
          <w:del w:id="733" w:author="Ericsson User" w:date="2021-05-20T08:59:00Z"/>
        </w:rPr>
        <w:pPrChange w:id="734" w:author="Ericsson" w:date="2021-05-04T10:45:00Z">
          <w:pPr/>
        </w:pPrChange>
      </w:pPr>
      <w:ins w:id="735" w:author="Ericsson" w:date="2021-05-04T10:45:00Z">
        <w:del w:id="736" w:author="Ericsson User" w:date="2021-05-20T08:59:00Z">
          <w:r w:rsidRPr="00637844" w:rsidDel="00541BCF">
            <w:delText>-</w:delText>
          </w:r>
          <w:r w:rsidRPr="00637844" w:rsidDel="00541BCF">
            <w:tab/>
          </w:r>
        </w:del>
      </w:ins>
      <w:ins w:id="737" w:author="Ericsson" w:date="2021-05-04T10:46:00Z">
        <w:del w:id="738" w:author="Ericsson User" w:date="2021-05-20T08:59:00Z">
          <w:r w:rsidR="006E468F" w:rsidRPr="00637844" w:rsidDel="00541BCF">
            <w:delText xml:space="preserve">Target NSSAI includes the S-NSSAIs of the Allowed NSSAI and </w:delText>
          </w:r>
        </w:del>
      </w:ins>
      <w:ins w:id="739" w:author="Ericsson" w:date="2021-05-04T11:05:00Z">
        <w:del w:id="740" w:author="Ericsson User" w:date="2021-05-20T08:59:00Z">
          <w:r w:rsidR="00CF23EA" w:rsidRPr="00637844" w:rsidDel="00541BCF">
            <w:delText xml:space="preserve">all or a subset of </w:delText>
          </w:r>
        </w:del>
      </w:ins>
      <w:ins w:id="741" w:author="Ericsson" w:date="2021-05-04T10:46:00Z">
        <w:del w:id="742" w:author="Ericsson User" w:date="2021-05-20T08:59:00Z">
          <w:r w:rsidR="006E468F" w:rsidRPr="00637844" w:rsidDel="00541BCF">
            <w:delText>the Rejected S-NSSAIs for the RA (if all can be used at the same time by the UE</w:delText>
          </w:r>
          <w:r w:rsidR="008574FD" w:rsidRPr="00637844" w:rsidDel="00541BCF">
            <w:delText>)</w:delText>
          </w:r>
        </w:del>
      </w:ins>
      <w:ins w:id="743" w:author="Ericsson" w:date="2021-05-04T10:47:00Z">
        <w:del w:id="744" w:author="Ericsson User" w:date="2021-05-20T08:59:00Z">
          <w:r w:rsidR="00476680" w:rsidRPr="00637844" w:rsidDel="00541BCF">
            <w:delText>.</w:delText>
          </w:r>
        </w:del>
      </w:ins>
    </w:p>
    <w:bookmarkEnd w:id="716"/>
    <w:p w14:paraId="2957875D" w14:textId="4F31E48A" w:rsidR="000846E0" w:rsidRPr="00637844" w:rsidDel="00541BCF" w:rsidRDefault="000846E0" w:rsidP="00EA4F26">
      <w:pPr>
        <w:rPr>
          <w:ins w:id="745" w:author="Moto-3" w:date="2021-04-13T16:54:00Z"/>
          <w:del w:id="746" w:author="Ericsson User" w:date="2021-05-20T08:59:00Z"/>
        </w:rPr>
      </w:pPr>
      <w:ins w:id="747" w:author="Moto-3" w:date="2021-04-13T16:54:00Z">
        <w:del w:id="748" w:author="Ericsson User" w:date="2021-05-20T08:59:00Z">
          <w:r w:rsidRPr="00637844" w:rsidDel="00541BCF">
            <w:delText>If the NG-RAN receives the Target NSSAI and the corresponding RFSP</w:delText>
          </w:r>
        </w:del>
      </w:ins>
      <w:ins w:id="749" w:author="Ericsson" w:date="2021-05-07T14:34:00Z">
        <w:del w:id="750" w:author="Ericsson User" w:date="2021-05-20T08:59:00Z">
          <w:r w:rsidR="000A76F2" w:rsidRPr="00637844" w:rsidDel="00541BCF">
            <w:delText xml:space="preserve"> </w:delText>
          </w:r>
        </w:del>
      </w:ins>
      <w:ins w:id="751" w:author="Huawei r05" w:date="2021-05-06T11:07:00Z">
        <w:del w:id="752" w:author="Ericsson User" w:date="2021-05-20T08:59:00Z">
          <w:r w:rsidR="00882A60" w:rsidRPr="00637844" w:rsidDel="00541BCF">
            <w:delText>Index</w:delText>
          </w:r>
        </w:del>
      </w:ins>
      <w:ins w:id="753" w:author="Moto-3" w:date="2021-04-13T16:54:00Z">
        <w:del w:id="754" w:author="Ericsson User" w:date="2021-05-20T08:59:00Z">
          <w:r w:rsidRPr="00637844" w:rsidDel="00541BCF">
            <w:delText xml:space="preserve"> from the AMF, the NG-RAN attempts to determine target cell(s) supporting the Target NSSAI </w:delText>
          </w:r>
        </w:del>
      </w:ins>
      <w:ins w:id="755" w:author="QC041301" w:date="2021-04-13T10:58:00Z">
        <w:del w:id="756" w:author="Ericsson User" w:date="2021-05-20T08:59:00Z">
          <w:r w:rsidR="00E4133F" w:rsidRPr="00637844" w:rsidDel="00541BCF">
            <w:rPr>
              <w:rPrChange w:id="757" w:author="Ericsson_145e" w:date="2021-04-28T14:16:00Z">
                <w:rPr>
                  <w:highlight w:val="magenta"/>
                </w:rPr>
              </w:rPrChange>
            </w:rPr>
            <w:delText>considering the UE Radio Capabilities</w:delText>
          </w:r>
          <w:r w:rsidR="00E4133F" w:rsidRPr="00637844" w:rsidDel="00541BCF">
            <w:rPr>
              <w:rPrChange w:id="758" w:author="Ericsson_145e" w:date="2021-04-28T14:16:00Z">
                <w:rPr>
                  <w:highlight w:val="cyan"/>
                </w:rPr>
              </w:rPrChange>
            </w:rPr>
            <w:delText xml:space="preserve">, </w:delText>
          </w:r>
        </w:del>
      </w:ins>
      <w:ins w:id="759" w:author="Moto-3" w:date="2021-04-13T16:54:00Z">
        <w:del w:id="760" w:author="Ericsson User" w:date="2021-05-20T08:59:00Z">
          <w:r w:rsidRPr="00637844" w:rsidDel="00541BCF">
            <w:delText>and initiates RRC redirection procedure towards the target cells</w:delText>
          </w:r>
        </w:del>
      </w:ins>
      <w:ins w:id="761" w:author="Ericsson r05" w:date="2021-04-14T06:37:00Z">
        <w:del w:id="762" w:author="Ericsson User" w:date="2021-05-20T08:59:00Z">
          <w:r w:rsidR="002C1D22" w:rsidRPr="00637844" w:rsidDel="00541BCF">
            <w:rPr>
              <w:rPrChange w:id="763" w:author="Ericsson_145e" w:date="2021-04-28T14:16:00Z">
                <w:rPr>
                  <w:highlight w:val="cyan"/>
                </w:rPr>
              </w:rPrChange>
            </w:rPr>
            <w:delText xml:space="preserve">, if </w:delText>
          </w:r>
        </w:del>
      </w:ins>
      <w:ins w:id="764" w:author="Ericsson r05" w:date="2021-04-14T06:57:00Z">
        <w:del w:id="765" w:author="Ericsson User" w:date="2021-05-20T08:59:00Z">
          <w:r w:rsidR="00066F02" w:rsidRPr="00637844" w:rsidDel="00541BCF">
            <w:rPr>
              <w:rPrChange w:id="766" w:author="Ericsson_145e" w:date="2021-04-28T14:16:00Z">
                <w:rPr>
                  <w:highlight w:val="yellow"/>
                </w:rPr>
              </w:rPrChange>
            </w:rPr>
            <w:delText>possible</w:delText>
          </w:r>
        </w:del>
      </w:ins>
      <w:ins w:id="767" w:author="Moto-3" w:date="2021-04-13T16:54:00Z">
        <w:del w:id="768" w:author="Ericsson User" w:date="2021-05-20T08:59:00Z">
          <w:r w:rsidRPr="00637844" w:rsidDel="00541BCF">
            <w:delText>.</w:delText>
          </w:r>
        </w:del>
      </w:ins>
      <w:ins w:id="769" w:author="Ericsson_145e" w:date="2021-04-28T16:14:00Z">
        <w:del w:id="770" w:author="Ericsson User" w:date="2021-05-20T08:59:00Z">
          <w:r w:rsidR="006B73BE" w:rsidRPr="00637844" w:rsidDel="00541BCF">
            <w:delText xml:space="preserve"> </w:delText>
          </w:r>
        </w:del>
      </w:ins>
      <w:bookmarkStart w:id="771" w:name="_Hlk72058337"/>
      <w:ins w:id="772" w:author="Ericsson_145e" w:date="2021-04-28T16:16:00Z">
        <w:del w:id="773" w:author="Ericsson User" w:date="2021-05-20T08:59:00Z">
          <w:r w:rsidR="00182EE8" w:rsidRPr="00637844" w:rsidDel="00541BCF">
            <w:delText>When th</w:delText>
          </w:r>
        </w:del>
      </w:ins>
      <w:ins w:id="774" w:author="Ericsson_145e" w:date="2021-04-28T16:14:00Z">
        <w:del w:id="775" w:author="Ericsson User" w:date="2021-05-20T08:59:00Z">
          <w:r w:rsidR="006B73BE" w:rsidRPr="00637844" w:rsidDel="00541BCF">
            <w:delText xml:space="preserve">e </w:delText>
          </w:r>
          <w:r w:rsidR="00FE7A7E" w:rsidRPr="00637844" w:rsidDel="00541BCF">
            <w:delText>NG-R</w:delText>
          </w:r>
        </w:del>
      </w:ins>
      <w:ins w:id="776" w:author="Ericsson_145e" w:date="2021-04-28T16:16:00Z">
        <w:del w:id="777" w:author="Ericsson User" w:date="2021-05-20T08:59:00Z">
          <w:r w:rsidR="00182EE8" w:rsidRPr="00637844" w:rsidDel="00541BCF">
            <w:delText xml:space="preserve">AN </w:delText>
          </w:r>
        </w:del>
      </w:ins>
      <w:ins w:id="778" w:author="Ericsson_145e" w:date="2021-04-28T16:14:00Z">
        <w:del w:id="779" w:author="Ericsson User" w:date="2021-05-20T08:59:00Z">
          <w:r w:rsidR="00FE7A7E" w:rsidRPr="00637844" w:rsidDel="00541BCF">
            <w:delText>attempt</w:delText>
          </w:r>
        </w:del>
      </w:ins>
      <w:ins w:id="780" w:author="Ericsson_145e" w:date="2021-04-28T16:16:00Z">
        <w:del w:id="781" w:author="Ericsson User" w:date="2021-05-20T08:59:00Z">
          <w:r w:rsidR="00182EE8" w:rsidRPr="00637844" w:rsidDel="00541BCF">
            <w:delText>s</w:delText>
          </w:r>
        </w:del>
      </w:ins>
      <w:ins w:id="782" w:author="Ericsson_145e" w:date="2021-04-28T16:14:00Z">
        <w:del w:id="783" w:author="Ericsson User" w:date="2021-05-20T08:59:00Z">
          <w:r w:rsidR="00FE7A7E" w:rsidRPr="00637844" w:rsidDel="00541BCF">
            <w:delText xml:space="preserve"> RRC redirection procedure towards target cells</w:delText>
          </w:r>
        </w:del>
      </w:ins>
      <w:ins w:id="784" w:author="Ericsson_145e" w:date="2021-04-28T16:15:00Z">
        <w:del w:id="785" w:author="Ericsson User" w:date="2021-05-20T08:59:00Z">
          <w:r w:rsidR="00585589" w:rsidRPr="00637844" w:rsidDel="00541BCF">
            <w:delText xml:space="preserve"> </w:delText>
          </w:r>
        </w:del>
      </w:ins>
      <w:ins w:id="786" w:author="Ericsson_145e" w:date="2021-04-28T16:16:00Z">
        <w:del w:id="787" w:author="Ericsson User" w:date="2021-05-20T08:59:00Z">
          <w:r w:rsidR="00182EE8" w:rsidRPr="00637844" w:rsidDel="00541BCF">
            <w:delText xml:space="preserve">the NG-RAN prioritize cells of TAs </w:delText>
          </w:r>
        </w:del>
      </w:ins>
      <w:ins w:id="788" w:author="Ericsson_145e" w:date="2021-04-28T16:15:00Z">
        <w:del w:id="789" w:author="Ericsson User" w:date="2021-05-20T08:59:00Z">
          <w:r w:rsidR="00585589" w:rsidRPr="00637844" w:rsidDel="00541BCF">
            <w:delText xml:space="preserve">supporting </w:delText>
          </w:r>
        </w:del>
      </w:ins>
      <w:ins w:id="790" w:author="Ericsson_145e" w:date="2021-04-28T16:18:00Z">
        <w:del w:id="791" w:author="Ericsson User" w:date="2021-05-20T08:59:00Z">
          <w:r w:rsidR="00217340" w:rsidRPr="00637844" w:rsidDel="00541BCF">
            <w:delText xml:space="preserve">all the S-NSSAIs of </w:delText>
          </w:r>
        </w:del>
      </w:ins>
      <w:ins w:id="792" w:author="Ericsson_145e" w:date="2021-04-28T16:19:00Z">
        <w:del w:id="793" w:author="Ericsson User" w:date="2021-05-20T08:59:00Z">
          <w:r w:rsidR="00217340" w:rsidRPr="00637844" w:rsidDel="00541BCF">
            <w:delText>the Target NSSAI</w:delText>
          </w:r>
        </w:del>
      </w:ins>
      <w:ins w:id="794" w:author="Ericsson_145e" w:date="2021-04-28T16:21:00Z">
        <w:del w:id="795" w:author="Ericsson User" w:date="2021-05-20T08:59:00Z">
          <w:r w:rsidR="00C34AEA" w:rsidRPr="00637844" w:rsidDel="00541BCF">
            <w:delText>.</w:delText>
          </w:r>
        </w:del>
      </w:ins>
      <w:ins w:id="796" w:author="Huawei r05" w:date="2021-05-06T11:07:00Z">
        <w:del w:id="797" w:author="Ericsson User" w:date="2021-05-20T08:59:00Z">
          <w:r w:rsidR="00882A60" w:rsidRPr="00637844" w:rsidDel="00541BCF">
            <w:delText xml:space="preserve"> </w:delText>
          </w:r>
        </w:del>
      </w:ins>
    </w:p>
    <w:bookmarkEnd w:id="771"/>
    <w:p w14:paraId="6FADE872" w14:textId="329EA13A" w:rsidR="00EA4F26" w:rsidRPr="00637844" w:rsidDel="00541BCF" w:rsidRDefault="00546AE1" w:rsidP="00EA4F26">
      <w:pPr>
        <w:rPr>
          <w:ins w:id="798" w:author="Editor" w:date="2021-04-01T11:18:00Z"/>
          <w:del w:id="799" w:author="Ericsson User" w:date="2021-05-20T08:59:00Z"/>
        </w:rPr>
      </w:pPr>
      <w:ins w:id="800" w:author="Ericsson" w:date="2021-05-07T14:38:00Z">
        <w:del w:id="801" w:author="Ericsson User" w:date="2021-05-20T08:59:00Z">
          <w:r w:rsidRPr="00637844" w:rsidDel="00541BCF">
            <w:delText xml:space="preserve">After </w:delText>
          </w:r>
          <w:r w:rsidR="005E691F" w:rsidRPr="00637844" w:rsidDel="00541BCF">
            <w:delText>redirection of the UE</w:delText>
          </w:r>
        </w:del>
      </w:ins>
      <w:ins w:id="802" w:author="Ericsson" w:date="2021-05-07T14:39:00Z">
        <w:del w:id="803" w:author="Ericsson User" w:date="2021-05-20T08:59:00Z">
          <w:r w:rsidR="00C444A8" w:rsidRPr="00637844" w:rsidDel="00541BCF">
            <w:delText xml:space="preserve">, </w:delText>
          </w:r>
          <w:r w:rsidR="00C324E3" w:rsidRPr="00637844" w:rsidDel="00541BCF">
            <w:delText>if the UE finds itself in a TA outside of its RA</w:delText>
          </w:r>
        </w:del>
      </w:ins>
      <w:ins w:id="804" w:author="Editor" w:date="2021-04-01T11:18:00Z">
        <w:del w:id="805" w:author="Ericsson User" w:date="2021-05-20T08:59:00Z">
          <w:r w:rsidR="00EA4F26" w:rsidRPr="00637844" w:rsidDel="00541BCF">
            <w:delText>, the UE will perform a Mobility Registration Update procedure with the Requested NSSAI again and the S-NSSAIs are then available in the new target cell and TA.</w:delText>
          </w:r>
        </w:del>
      </w:ins>
    </w:p>
    <w:p w14:paraId="6AECE457" w14:textId="1D00C083" w:rsidR="00141F15" w:rsidRPr="00637844" w:rsidRDefault="00141F15" w:rsidP="00C03C79"/>
    <w:p w14:paraId="40E63270" w14:textId="77777777" w:rsidR="00141F15" w:rsidRPr="00637844" w:rsidRDefault="00141F15" w:rsidP="00C03C79"/>
    <w:p w14:paraId="05BB0A28" w14:textId="0EE5F592" w:rsidR="005E5EAB" w:rsidRPr="00375C55" w:rsidRDefault="005E5EAB" w:rsidP="005E5EAB">
      <w:pPr>
        <w:rPr>
          <w:color w:val="FF0000"/>
          <w:sz w:val="28"/>
          <w:szCs w:val="28"/>
        </w:rPr>
      </w:pPr>
      <w:r w:rsidRPr="00637844">
        <w:rPr>
          <w:color w:val="FF0000"/>
          <w:sz w:val="28"/>
          <w:szCs w:val="28"/>
        </w:rPr>
        <w:t>****************** END CHANGES ***************</w:t>
      </w:r>
    </w:p>
    <w:p w14:paraId="5A623C95" w14:textId="3E36F3F6"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A90699" w14:textId="77777777" w:rsidR="00855F9B" w:rsidRDefault="00855F9B">
      <w:r>
        <w:separator/>
      </w:r>
    </w:p>
  </w:endnote>
  <w:endnote w:type="continuationSeparator" w:id="0">
    <w:p w14:paraId="0289EB5B" w14:textId="77777777" w:rsidR="00855F9B" w:rsidRDefault="00855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41E13" w14:textId="77777777" w:rsidR="007C2B25" w:rsidRDefault="007C2B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5FDEE" w14:textId="77777777" w:rsidR="007C2B25" w:rsidRDefault="007C2B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B58B0" w14:textId="77777777" w:rsidR="007C2B25" w:rsidRDefault="007C2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7ADA2" w14:textId="77777777" w:rsidR="00855F9B" w:rsidRDefault="00855F9B">
      <w:r>
        <w:separator/>
      </w:r>
    </w:p>
  </w:footnote>
  <w:footnote w:type="continuationSeparator" w:id="0">
    <w:p w14:paraId="77098876" w14:textId="77777777" w:rsidR="00855F9B" w:rsidRDefault="00855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0362A" w14:textId="77777777" w:rsidR="007C2B25" w:rsidRDefault="007C2B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9119D" w14:textId="77777777" w:rsidR="007C2B25" w:rsidRDefault="007C2B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User">
    <w15:presenceInfo w15:providerId="None" w15:userId="Ericsson User"/>
  </w15:person>
  <w15:person w15:author="Editor">
    <w15:presenceInfo w15:providerId="None" w15:userId="Editor"/>
  </w15:person>
  <w15:person w15:author="Ericsson">
    <w15:presenceInfo w15:providerId="None" w15:userId="Ericsson"/>
  </w15:person>
  <w15:person w15:author="Iskren Ianev-03">
    <w15:presenceInfo w15:providerId="None" w15:userId="Iskren Ianev-03"/>
  </w15:person>
  <w15:person w15:author="Moto-3">
    <w15:presenceInfo w15:providerId="None" w15:userId="Moto-3"/>
  </w15:person>
  <w15:person w15:author="Iskren Ianev-02">
    <w15:presenceInfo w15:providerId="None" w15:userId="Iskren Ianev-02"/>
  </w15:person>
  <w15:person w15:author="Huawei r05">
    <w15:presenceInfo w15:providerId="None" w15:userId="Huawei r05"/>
  </w15:person>
  <w15:person w15:author="QC041301">
    <w15:presenceInfo w15:providerId="None" w15:userId="QC041301"/>
  </w15:person>
  <w15:person w15:author="Ericsson r05">
    <w15:presenceInfo w15:providerId="None" w15:userId="Ericsson r05"/>
  </w15:person>
  <w15:person w15:author="Huawei r01">
    <w15:presenceInfo w15:providerId="None" w15:userId="Huawei r01"/>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E4A"/>
    <w:rsid w:val="00031911"/>
    <w:rsid w:val="00041CCF"/>
    <w:rsid w:val="00066F02"/>
    <w:rsid w:val="00075756"/>
    <w:rsid w:val="000846E0"/>
    <w:rsid w:val="00084920"/>
    <w:rsid w:val="000922E0"/>
    <w:rsid w:val="000A2938"/>
    <w:rsid w:val="000A6394"/>
    <w:rsid w:val="000A76F2"/>
    <w:rsid w:val="000B1F63"/>
    <w:rsid w:val="000B3ACC"/>
    <w:rsid w:val="000B7FED"/>
    <w:rsid w:val="000C038A"/>
    <w:rsid w:val="000C2478"/>
    <w:rsid w:val="000C6598"/>
    <w:rsid w:val="000D0A70"/>
    <w:rsid w:val="000D36A4"/>
    <w:rsid w:val="000D44B3"/>
    <w:rsid w:val="000D688C"/>
    <w:rsid w:val="000D794B"/>
    <w:rsid w:val="000E16AB"/>
    <w:rsid w:val="000F1971"/>
    <w:rsid w:val="001006E4"/>
    <w:rsid w:val="001158D8"/>
    <w:rsid w:val="001176D2"/>
    <w:rsid w:val="00124580"/>
    <w:rsid w:val="00127548"/>
    <w:rsid w:val="0013359E"/>
    <w:rsid w:val="00135C36"/>
    <w:rsid w:val="0014149F"/>
    <w:rsid w:val="00141F15"/>
    <w:rsid w:val="00145D43"/>
    <w:rsid w:val="00157F5F"/>
    <w:rsid w:val="00180E5D"/>
    <w:rsid w:val="00182605"/>
    <w:rsid w:val="00182EE8"/>
    <w:rsid w:val="00185967"/>
    <w:rsid w:val="00191550"/>
    <w:rsid w:val="00192C46"/>
    <w:rsid w:val="0019621E"/>
    <w:rsid w:val="001A08B3"/>
    <w:rsid w:val="001A7B60"/>
    <w:rsid w:val="001B4167"/>
    <w:rsid w:val="001B52F0"/>
    <w:rsid w:val="001B7A65"/>
    <w:rsid w:val="001C44FE"/>
    <w:rsid w:val="001C5EB8"/>
    <w:rsid w:val="001D0E1A"/>
    <w:rsid w:val="001D1E47"/>
    <w:rsid w:val="001D734A"/>
    <w:rsid w:val="001E2F75"/>
    <w:rsid w:val="001E41F3"/>
    <w:rsid w:val="001F481F"/>
    <w:rsid w:val="001F64DD"/>
    <w:rsid w:val="002061D8"/>
    <w:rsid w:val="00217340"/>
    <w:rsid w:val="00222C71"/>
    <w:rsid w:val="002312B6"/>
    <w:rsid w:val="00231E00"/>
    <w:rsid w:val="0024036D"/>
    <w:rsid w:val="00241F5E"/>
    <w:rsid w:val="00246BA0"/>
    <w:rsid w:val="00251DFF"/>
    <w:rsid w:val="0026004D"/>
    <w:rsid w:val="002640DD"/>
    <w:rsid w:val="00275D12"/>
    <w:rsid w:val="00284FEB"/>
    <w:rsid w:val="002860C4"/>
    <w:rsid w:val="00286617"/>
    <w:rsid w:val="00295F23"/>
    <w:rsid w:val="00296A6F"/>
    <w:rsid w:val="00297C3E"/>
    <w:rsid w:val="002B5741"/>
    <w:rsid w:val="002C1D22"/>
    <w:rsid w:val="002C7F4B"/>
    <w:rsid w:val="002D5123"/>
    <w:rsid w:val="002D6EAF"/>
    <w:rsid w:val="002E3CC4"/>
    <w:rsid w:val="002E3EF5"/>
    <w:rsid w:val="002E472E"/>
    <w:rsid w:val="002E4AF7"/>
    <w:rsid w:val="002F244D"/>
    <w:rsid w:val="00303E0A"/>
    <w:rsid w:val="00305409"/>
    <w:rsid w:val="003107AA"/>
    <w:rsid w:val="003112B4"/>
    <w:rsid w:val="003609EF"/>
    <w:rsid w:val="00361829"/>
    <w:rsid w:val="00361F1A"/>
    <w:rsid w:val="0036231A"/>
    <w:rsid w:val="00371631"/>
    <w:rsid w:val="003716F7"/>
    <w:rsid w:val="00374DD4"/>
    <w:rsid w:val="00381D9E"/>
    <w:rsid w:val="00383600"/>
    <w:rsid w:val="003865D9"/>
    <w:rsid w:val="003907AE"/>
    <w:rsid w:val="0039520D"/>
    <w:rsid w:val="003A18CB"/>
    <w:rsid w:val="003B6B68"/>
    <w:rsid w:val="003B6F83"/>
    <w:rsid w:val="003C1222"/>
    <w:rsid w:val="003C1D2B"/>
    <w:rsid w:val="003D2027"/>
    <w:rsid w:val="003D4E55"/>
    <w:rsid w:val="003D71DB"/>
    <w:rsid w:val="003D762E"/>
    <w:rsid w:val="003E1A36"/>
    <w:rsid w:val="003E6546"/>
    <w:rsid w:val="004101E8"/>
    <w:rsid w:val="00410371"/>
    <w:rsid w:val="004111BA"/>
    <w:rsid w:val="00417431"/>
    <w:rsid w:val="0042008E"/>
    <w:rsid w:val="0042181C"/>
    <w:rsid w:val="004242F1"/>
    <w:rsid w:val="00427159"/>
    <w:rsid w:val="00436EBD"/>
    <w:rsid w:val="0044569E"/>
    <w:rsid w:val="00446101"/>
    <w:rsid w:val="004603BD"/>
    <w:rsid w:val="0046551C"/>
    <w:rsid w:val="00475C85"/>
    <w:rsid w:val="00476680"/>
    <w:rsid w:val="004778CE"/>
    <w:rsid w:val="00477B67"/>
    <w:rsid w:val="00482121"/>
    <w:rsid w:val="004833F5"/>
    <w:rsid w:val="00484D6C"/>
    <w:rsid w:val="004929EB"/>
    <w:rsid w:val="004A0077"/>
    <w:rsid w:val="004B238E"/>
    <w:rsid w:val="004B29B6"/>
    <w:rsid w:val="004B39AB"/>
    <w:rsid w:val="004B75B7"/>
    <w:rsid w:val="004C09B3"/>
    <w:rsid w:val="004C483A"/>
    <w:rsid w:val="004C5C0F"/>
    <w:rsid w:val="004C77D2"/>
    <w:rsid w:val="004C7B41"/>
    <w:rsid w:val="004D4969"/>
    <w:rsid w:val="004D5EE4"/>
    <w:rsid w:val="004E0AC7"/>
    <w:rsid w:val="0051580D"/>
    <w:rsid w:val="005200D7"/>
    <w:rsid w:val="00521D5D"/>
    <w:rsid w:val="00531251"/>
    <w:rsid w:val="005325B3"/>
    <w:rsid w:val="00535D87"/>
    <w:rsid w:val="00540328"/>
    <w:rsid w:val="00541BCF"/>
    <w:rsid w:val="00542427"/>
    <w:rsid w:val="00546AE1"/>
    <w:rsid w:val="00547111"/>
    <w:rsid w:val="00551371"/>
    <w:rsid w:val="00555A6E"/>
    <w:rsid w:val="00562939"/>
    <w:rsid w:val="005676EA"/>
    <w:rsid w:val="005821A7"/>
    <w:rsid w:val="00585589"/>
    <w:rsid w:val="00587DAC"/>
    <w:rsid w:val="00592D74"/>
    <w:rsid w:val="005948FC"/>
    <w:rsid w:val="005B74B5"/>
    <w:rsid w:val="005C110D"/>
    <w:rsid w:val="005C1E46"/>
    <w:rsid w:val="005C23DC"/>
    <w:rsid w:val="005C63AE"/>
    <w:rsid w:val="005C64ED"/>
    <w:rsid w:val="005E2C44"/>
    <w:rsid w:val="005E5EAB"/>
    <w:rsid w:val="005E691F"/>
    <w:rsid w:val="005F1767"/>
    <w:rsid w:val="005F7269"/>
    <w:rsid w:val="00603B6C"/>
    <w:rsid w:val="00604C0C"/>
    <w:rsid w:val="00606778"/>
    <w:rsid w:val="00613A7C"/>
    <w:rsid w:val="00621188"/>
    <w:rsid w:val="00621386"/>
    <w:rsid w:val="00621CAC"/>
    <w:rsid w:val="006257ED"/>
    <w:rsid w:val="00625FA1"/>
    <w:rsid w:val="00637844"/>
    <w:rsid w:val="00647E8B"/>
    <w:rsid w:val="00665C47"/>
    <w:rsid w:val="0067350A"/>
    <w:rsid w:val="0067410D"/>
    <w:rsid w:val="00687B4A"/>
    <w:rsid w:val="00687E4A"/>
    <w:rsid w:val="00690355"/>
    <w:rsid w:val="00695808"/>
    <w:rsid w:val="00697C41"/>
    <w:rsid w:val="006B19D9"/>
    <w:rsid w:val="006B46FB"/>
    <w:rsid w:val="006B6330"/>
    <w:rsid w:val="006B73BE"/>
    <w:rsid w:val="006C12E6"/>
    <w:rsid w:val="006C3617"/>
    <w:rsid w:val="006C48A1"/>
    <w:rsid w:val="006C6109"/>
    <w:rsid w:val="006D70BC"/>
    <w:rsid w:val="006D7EBE"/>
    <w:rsid w:val="006E21FB"/>
    <w:rsid w:val="006E468F"/>
    <w:rsid w:val="006F15A2"/>
    <w:rsid w:val="006F2592"/>
    <w:rsid w:val="006F4816"/>
    <w:rsid w:val="006F6068"/>
    <w:rsid w:val="00700818"/>
    <w:rsid w:val="007104E5"/>
    <w:rsid w:val="007208A7"/>
    <w:rsid w:val="00724D6D"/>
    <w:rsid w:val="00742B5D"/>
    <w:rsid w:val="00743F59"/>
    <w:rsid w:val="00761F05"/>
    <w:rsid w:val="00764E1E"/>
    <w:rsid w:val="00765946"/>
    <w:rsid w:val="00770FB9"/>
    <w:rsid w:val="00775147"/>
    <w:rsid w:val="007808D6"/>
    <w:rsid w:val="00781033"/>
    <w:rsid w:val="00792342"/>
    <w:rsid w:val="007942D4"/>
    <w:rsid w:val="00794F8C"/>
    <w:rsid w:val="007977A8"/>
    <w:rsid w:val="007A0931"/>
    <w:rsid w:val="007A49C1"/>
    <w:rsid w:val="007B512A"/>
    <w:rsid w:val="007C2097"/>
    <w:rsid w:val="007C2B25"/>
    <w:rsid w:val="007C48C1"/>
    <w:rsid w:val="007D204C"/>
    <w:rsid w:val="007D366B"/>
    <w:rsid w:val="007D5FA3"/>
    <w:rsid w:val="007D6006"/>
    <w:rsid w:val="007D6719"/>
    <w:rsid w:val="007D6A07"/>
    <w:rsid w:val="007E48AE"/>
    <w:rsid w:val="007E651D"/>
    <w:rsid w:val="007F7259"/>
    <w:rsid w:val="008040A8"/>
    <w:rsid w:val="008048FE"/>
    <w:rsid w:val="0082371F"/>
    <w:rsid w:val="00825972"/>
    <w:rsid w:val="008279FA"/>
    <w:rsid w:val="008349B8"/>
    <w:rsid w:val="00840D73"/>
    <w:rsid w:val="00842186"/>
    <w:rsid w:val="0084260D"/>
    <w:rsid w:val="008460BC"/>
    <w:rsid w:val="00846199"/>
    <w:rsid w:val="00852C0F"/>
    <w:rsid w:val="00854AD9"/>
    <w:rsid w:val="00855F9B"/>
    <w:rsid w:val="00856B55"/>
    <w:rsid w:val="008574FD"/>
    <w:rsid w:val="008602C0"/>
    <w:rsid w:val="008626E7"/>
    <w:rsid w:val="00864330"/>
    <w:rsid w:val="008659B3"/>
    <w:rsid w:val="00867172"/>
    <w:rsid w:val="00870738"/>
    <w:rsid w:val="00870EE7"/>
    <w:rsid w:val="0087563B"/>
    <w:rsid w:val="00880E05"/>
    <w:rsid w:val="00881683"/>
    <w:rsid w:val="00882A60"/>
    <w:rsid w:val="00884435"/>
    <w:rsid w:val="008846A1"/>
    <w:rsid w:val="008863B9"/>
    <w:rsid w:val="008875E1"/>
    <w:rsid w:val="008925C0"/>
    <w:rsid w:val="008A45A6"/>
    <w:rsid w:val="008A695B"/>
    <w:rsid w:val="008B670F"/>
    <w:rsid w:val="008B7111"/>
    <w:rsid w:val="008D4804"/>
    <w:rsid w:val="008E38D5"/>
    <w:rsid w:val="008F3789"/>
    <w:rsid w:val="008F686C"/>
    <w:rsid w:val="009004B6"/>
    <w:rsid w:val="0090221D"/>
    <w:rsid w:val="00906AB6"/>
    <w:rsid w:val="00906AEE"/>
    <w:rsid w:val="009073B4"/>
    <w:rsid w:val="00912925"/>
    <w:rsid w:val="0091370F"/>
    <w:rsid w:val="009148DE"/>
    <w:rsid w:val="00916666"/>
    <w:rsid w:val="009171E6"/>
    <w:rsid w:val="00917726"/>
    <w:rsid w:val="00932D47"/>
    <w:rsid w:val="009402B2"/>
    <w:rsid w:val="00940689"/>
    <w:rsid w:val="00941E30"/>
    <w:rsid w:val="00950248"/>
    <w:rsid w:val="00955287"/>
    <w:rsid w:val="00962DD8"/>
    <w:rsid w:val="00972BE5"/>
    <w:rsid w:val="009777D9"/>
    <w:rsid w:val="00986661"/>
    <w:rsid w:val="00987A03"/>
    <w:rsid w:val="00991130"/>
    <w:rsid w:val="00991B88"/>
    <w:rsid w:val="009A02EB"/>
    <w:rsid w:val="009A5753"/>
    <w:rsid w:val="009A579D"/>
    <w:rsid w:val="009A6A41"/>
    <w:rsid w:val="009B005F"/>
    <w:rsid w:val="009C2428"/>
    <w:rsid w:val="009D144F"/>
    <w:rsid w:val="009D793A"/>
    <w:rsid w:val="009E08D7"/>
    <w:rsid w:val="009E238E"/>
    <w:rsid w:val="009E3297"/>
    <w:rsid w:val="009F734F"/>
    <w:rsid w:val="00A0164D"/>
    <w:rsid w:val="00A10699"/>
    <w:rsid w:val="00A11C08"/>
    <w:rsid w:val="00A12361"/>
    <w:rsid w:val="00A13343"/>
    <w:rsid w:val="00A14D3F"/>
    <w:rsid w:val="00A22EE8"/>
    <w:rsid w:val="00A246B6"/>
    <w:rsid w:val="00A26572"/>
    <w:rsid w:val="00A3253D"/>
    <w:rsid w:val="00A36961"/>
    <w:rsid w:val="00A412F7"/>
    <w:rsid w:val="00A42B69"/>
    <w:rsid w:val="00A42D30"/>
    <w:rsid w:val="00A45170"/>
    <w:rsid w:val="00A47E70"/>
    <w:rsid w:val="00A50CF0"/>
    <w:rsid w:val="00A5409D"/>
    <w:rsid w:val="00A7671C"/>
    <w:rsid w:val="00A76E52"/>
    <w:rsid w:val="00A878B4"/>
    <w:rsid w:val="00A91479"/>
    <w:rsid w:val="00A956A2"/>
    <w:rsid w:val="00AA0086"/>
    <w:rsid w:val="00AA2152"/>
    <w:rsid w:val="00AA29D8"/>
    <w:rsid w:val="00AA2CBC"/>
    <w:rsid w:val="00AB7D2E"/>
    <w:rsid w:val="00AC5820"/>
    <w:rsid w:val="00AC7488"/>
    <w:rsid w:val="00AC7C84"/>
    <w:rsid w:val="00AD0BEB"/>
    <w:rsid w:val="00AD1344"/>
    <w:rsid w:val="00AD1CD8"/>
    <w:rsid w:val="00AD51FC"/>
    <w:rsid w:val="00AD57C6"/>
    <w:rsid w:val="00AD7928"/>
    <w:rsid w:val="00AE042D"/>
    <w:rsid w:val="00AE555F"/>
    <w:rsid w:val="00B03EA0"/>
    <w:rsid w:val="00B0491E"/>
    <w:rsid w:val="00B12886"/>
    <w:rsid w:val="00B174C6"/>
    <w:rsid w:val="00B240CF"/>
    <w:rsid w:val="00B258BB"/>
    <w:rsid w:val="00B271F4"/>
    <w:rsid w:val="00B6384F"/>
    <w:rsid w:val="00B6508D"/>
    <w:rsid w:val="00B67B97"/>
    <w:rsid w:val="00B727A0"/>
    <w:rsid w:val="00B77BED"/>
    <w:rsid w:val="00B80596"/>
    <w:rsid w:val="00B814D7"/>
    <w:rsid w:val="00B831FA"/>
    <w:rsid w:val="00B85BD5"/>
    <w:rsid w:val="00B87991"/>
    <w:rsid w:val="00B968C8"/>
    <w:rsid w:val="00B96F8D"/>
    <w:rsid w:val="00BA1891"/>
    <w:rsid w:val="00BA2694"/>
    <w:rsid w:val="00BA2D5A"/>
    <w:rsid w:val="00BA3EC5"/>
    <w:rsid w:val="00BA51D9"/>
    <w:rsid w:val="00BB13EB"/>
    <w:rsid w:val="00BB5DFC"/>
    <w:rsid w:val="00BC08DC"/>
    <w:rsid w:val="00BC3ED0"/>
    <w:rsid w:val="00BC5373"/>
    <w:rsid w:val="00BC7902"/>
    <w:rsid w:val="00BD279D"/>
    <w:rsid w:val="00BD6BB8"/>
    <w:rsid w:val="00BE27D7"/>
    <w:rsid w:val="00BE3172"/>
    <w:rsid w:val="00BF4574"/>
    <w:rsid w:val="00C023DF"/>
    <w:rsid w:val="00C0364D"/>
    <w:rsid w:val="00C03C79"/>
    <w:rsid w:val="00C07D31"/>
    <w:rsid w:val="00C12ADD"/>
    <w:rsid w:val="00C17C04"/>
    <w:rsid w:val="00C23E91"/>
    <w:rsid w:val="00C2480F"/>
    <w:rsid w:val="00C27E44"/>
    <w:rsid w:val="00C31D01"/>
    <w:rsid w:val="00C324E3"/>
    <w:rsid w:val="00C34AEA"/>
    <w:rsid w:val="00C41CEE"/>
    <w:rsid w:val="00C444A8"/>
    <w:rsid w:val="00C45248"/>
    <w:rsid w:val="00C55D48"/>
    <w:rsid w:val="00C66BA2"/>
    <w:rsid w:val="00C75EB2"/>
    <w:rsid w:val="00C76475"/>
    <w:rsid w:val="00C80362"/>
    <w:rsid w:val="00C94336"/>
    <w:rsid w:val="00C95985"/>
    <w:rsid w:val="00C96819"/>
    <w:rsid w:val="00C97410"/>
    <w:rsid w:val="00CA5097"/>
    <w:rsid w:val="00CA5181"/>
    <w:rsid w:val="00CA5846"/>
    <w:rsid w:val="00CA6D48"/>
    <w:rsid w:val="00CC4958"/>
    <w:rsid w:val="00CC5026"/>
    <w:rsid w:val="00CC68D0"/>
    <w:rsid w:val="00CC6988"/>
    <w:rsid w:val="00CD2069"/>
    <w:rsid w:val="00CD3FB6"/>
    <w:rsid w:val="00CD46DC"/>
    <w:rsid w:val="00CD56CE"/>
    <w:rsid w:val="00CD6D2A"/>
    <w:rsid w:val="00CE53DF"/>
    <w:rsid w:val="00CF066C"/>
    <w:rsid w:val="00CF23EA"/>
    <w:rsid w:val="00CF5B42"/>
    <w:rsid w:val="00D03F9A"/>
    <w:rsid w:val="00D0517D"/>
    <w:rsid w:val="00D06D51"/>
    <w:rsid w:val="00D10AA1"/>
    <w:rsid w:val="00D13D41"/>
    <w:rsid w:val="00D22CD6"/>
    <w:rsid w:val="00D24991"/>
    <w:rsid w:val="00D24B37"/>
    <w:rsid w:val="00D30D28"/>
    <w:rsid w:val="00D405FF"/>
    <w:rsid w:val="00D50255"/>
    <w:rsid w:val="00D507C7"/>
    <w:rsid w:val="00D524CE"/>
    <w:rsid w:val="00D553FE"/>
    <w:rsid w:val="00D664A2"/>
    <w:rsid w:val="00D66520"/>
    <w:rsid w:val="00D665DC"/>
    <w:rsid w:val="00D73530"/>
    <w:rsid w:val="00D83CC8"/>
    <w:rsid w:val="00D9091E"/>
    <w:rsid w:val="00D9543D"/>
    <w:rsid w:val="00D979E2"/>
    <w:rsid w:val="00DA1D46"/>
    <w:rsid w:val="00DA7460"/>
    <w:rsid w:val="00DC1D56"/>
    <w:rsid w:val="00DE16D3"/>
    <w:rsid w:val="00DE22E7"/>
    <w:rsid w:val="00DE34CF"/>
    <w:rsid w:val="00DE5BFF"/>
    <w:rsid w:val="00DF47D7"/>
    <w:rsid w:val="00DF60FF"/>
    <w:rsid w:val="00E00B13"/>
    <w:rsid w:val="00E13F3D"/>
    <w:rsid w:val="00E159CC"/>
    <w:rsid w:val="00E164A7"/>
    <w:rsid w:val="00E16B9D"/>
    <w:rsid w:val="00E21619"/>
    <w:rsid w:val="00E34898"/>
    <w:rsid w:val="00E35DBD"/>
    <w:rsid w:val="00E4133F"/>
    <w:rsid w:val="00E46333"/>
    <w:rsid w:val="00E53681"/>
    <w:rsid w:val="00E62979"/>
    <w:rsid w:val="00E62EA2"/>
    <w:rsid w:val="00E66943"/>
    <w:rsid w:val="00E6784E"/>
    <w:rsid w:val="00E73DAD"/>
    <w:rsid w:val="00E83794"/>
    <w:rsid w:val="00E920EA"/>
    <w:rsid w:val="00EA0A54"/>
    <w:rsid w:val="00EA4F26"/>
    <w:rsid w:val="00EB09B7"/>
    <w:rsid w:val="00EB2789"/>
    <w:rsid w:val="00EC142E"/>
    <w:rsid w:val="00EC2679"/>
    <w:rsid w:val="00EC56CC"/>
    <w:rsid w:val="00EC6EB2"/>
    <w:rsid w:val="00ED273F"/>
    <w:rsid w:val="00ED43FD"/>
    <w:rsid w:val="00ED4CB7"/>
    <w:rsid w:val="00EE7BB7"/>
    <w:rsid w:val="00EE7D7C"/>
    <w:rsid w:val="00EF1CB2"/>
    <w:rsid w:val="00F00534"/>
    <w:rsid w:val="00F05536"/>
    <w:rsid w:val="00F163AE"/>
    <w:rsid w:val="00F21EE7"/>
    <w:rsid w:val="00F25D98"/>
    <w:rsid w:val="00F300FB"/>
    <w:rsid w:val="00F469BF"/>
    <w:rsid w:val="00F6140B"/>
    <w:rsid w:val="00F62F14"/>
    <w:rsid w:val="00F64A32"/>
    <w:rsid w:val="00F76369"/>
    <w:rsid w:val="00F802A1"/>
    <w:rsid w:val="00F90F66"/>
    <w:rsid w:val="00FA4B6F"/>
    <w:rsid w:val="00FB155F"/>
    <w:rsid w:val="00FB2DB8"/>
    <w:rsid w:val="00FB6386"/>
    <w:rsid w:val="00FC6C0F"/>
    <w:rsid w:val="00FD38C5"/>
    <w:rsid w:val="00FD72ED"/>
    <w:rsid w:val="00FD7811"/>
    <w:rsid w:val="00FE6B7C"/>
    <w:rsid w:val="00FE7A7E"/>
    <w:rsid w:val="00FE7DE4"/>
    <w:rsid w:val="00FE7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Mention1">
    <w:name w:val="Mention1"/>
    <w:basedOn w:val="DefaultParagraphFont"/>
    <w:uiPriority w:val="99"/>
    <w:unhideWhenUsed/>
    <w:rsid w:val="00EA4F26"/>
    <w:rPr>
      <w:color w:val="2B579A"/>
      <w:shd w:val="clear" w:color="auto" w:fill="E1DFDD"/>
    </w:rPr>
  </w:style>
  <w:style w:type="paragraph" w:styleId="Revision">
    <w:name w:val="Revision"/>
    <w:hidden/>
    <w:uiPriority w:val="99"/>
    <w:semiHidden/>
    <w:rsid w:val="00FB2D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EC66D-9DD9-4C2E-8481-09E3558FC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5596</Words>
  <Characters>31900</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2021-05-20T13:26:00Z</dcterms:created>
  <dcterms:modified xsi:type="dcterms:W3CDTF">2021-05-20T13:26:00Z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(3)oMiWozx7UTsf9B9IEknEgoIdiHqLI83sZyRe/wqQ9FEwK0x7E2LCHtoGpmNjUl3I6wMOIod3
tra9tX3ZtDDXZri5LX4utuvnUBPS7JZZITuPOgVnnisRWIwa7Z8rBj4yt4TNsteOqQSxXwGx
8pib+A5qH2jqM14Ne1/RMdkwspb3sjcnj0cu42pmy99+9mZoIAT28BuhxMZVztidjRS3Fe3J
BbM5zMcubuoHiX266U</vt:lpwstr>
  </property>
  <property fmtid="{D5CDD505-2E9C-101B-9397-08002B2CF9AE}" pid="22" name="_2015_ms_pID_7253431">
    <vt:lpwstr>D76tAtcMGmQOBcVutHI5kvDW25zNTxfTzU4PkTX/N+d8wg2EDz6peL
eLIKyYO2gixR1raxwhJEwBaAWtkG9RKpqd1LqhNrzS4e1FKztdoUrQu8sAH52Z+SMS69SlYz
PHQv1K4/Q6JV11REsw8isRgUaSq4an5rFNvdSNx9ki7Wcu15Xbc0YyE3hQYCYqbMaOt8NCPy
uvGnQ/TQsvYfpWK1oC+XYyv3FFyrXsTxxc/N</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1620387720</vt:lpwstr>
  </property>
</Properties>
</file>